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1D7AF6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</w:t>
      </w:r>
      <w:r w:rsidR="001D7AF6">
        <w:rPr>
          <w:b/>
          <w:noProof/>
          <w:sz w:val="24"/>
        </w:rPr>
        <w:t>4</w:t>
      </w:r>
      <w:r w:rsidR="00903223">
        <w:rPr>
          <w:b/>
          <w:noProof/>
          <w:sz w:val="24"/>
        </w:rPr>
        <w:t>152</w:t>
      </w:r>
    </w:p>
    <w:p w:rsidR="008F68B0" w:rsidRDefault="001D7AF6" w:rsidP="008F68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Portoroz</w:t>
      </w:r>
      <w:r w:rsidR="008F68B0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Slovenia</w:t>
      </w:r>
      <w:r w:rsidR="008F68B0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07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11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8F68B0">
        <w:rPr>
          <w:b/>
          <w:noProof/>
          <w:sz w:val="24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6F05BE" w:rsidP="006F05B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</w:t>
            </w:r>
            <w:r w:rsidR="00EA0DEB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281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903223" w:rsidP="0090322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0108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90322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931DD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15.6</w:t>
            </w:r>
            <w:r w:rsidR="001569BC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F05BE" w:rsidP="00C82F0D">
            <w:pPr>
              <w:pStyle w:val="CRCoverPage"/>
              <w:spacing w:after="0"/>
              <w:ind w:left="100"/>
              <w:rPr>
                <w:noProof/>
              </w:rPr>
            </w:pPr>
            <w:r>
              <w:t>PDCP PDU Number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072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6F05BE" w:rsidP="001569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</w:t>
            </w:r>
            <w:r>
              <w:rPr>
                <w:rFonts w:hint="eastAsia"/>
                <w:noProof/>
                <w:lang w:eastAsia="zh-CN"/>
              </w:rPr>
              <w:t>_</w:t>
            </w:r>
            <w:r>
              <w:rPr>
                <w:noProof/>
                <w:lang w:eastAsia="zh-CN"/>
              </w:rPr>
              <w:t>Ph1-CT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947DD" w:rsidP="001569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2019-09-</w:t>
            </w:r>
            <w:r w:rsidR="001569BC">
              <w:rPr>
                <w:noProof/>
              </w:rPr>
              <w:t>2</w:t>
            </w:r>
            <w:r w:rsidR="006F05BE">
              <w:rPr>
                <w:noProof/>
              </w:rPr>
              <w:t>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6F05B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947DD" w:rsidP="006F05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6F05BE">
              <w:rPr>
                <w:noProof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188E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1188E" w:rsidRDefault="00A1188E" w:rsidP="00A118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555AE" w:rsidRDefault="006F05BE" w:rsidP="001724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 defined in the TS 38.300 for data forwarding:</w:t>
            </w:r>
          </w:p>
          <w:p w:rsidR="006F05BE" w:rsidRDefault="006F05BE" w:rsidP="0017243F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6F05BE" w:rsidRPr="005F177A" w:rsidRDefault="006A3CD4" w:rsidP="006F05BE">
            <w:pPr>
              <w:pStyle w:val="CRCoverPage"/>
              <w:numPr>
                <w:ilvl w:val="0"/>
                <w:numId w:val="1"/>
              </w:numPr>
              <w:spacing w:after="0"/>
              <w:rPr>
                <w:i/>
                <w:noProof/>
                <w:sz w:val="18"/>
                <w:szCs w:val="18"/>
              </w:rPr>
            </w:pPr>
            <w:r w:rsidRPr="005F177A">
              <w:rPr>
                <w:i/>
                <w:noProof/>
                <w:sz w:val="18"/>
                <w:szCs w:val="18"/>
              </w:rPr>
              <w:t>f</w:t>
            </w:r>
            <w:r w:rsidR="006F05BE" w:rsidRPr="005F177A">
              <w:rPr>
                <w:i/>
                <w:noProof/>
                <w:sz w:val="18"/>
                <w:szCs w:val="18"/>
              </w:rPr>
              <w:t>or DRBs for which preservation of SN status applies, the source NG-RAN node may forward in order to the target NG-RAN node via the DRB DL forwarding tunnel all downlink PDCP SDUs with their SN corresponding to PDCP PDUs which have not been acknowledged by the UE.</w:t>
            </w:r>
          </w:p>
          <w:p w:rsidR="005A0DAE" w:rsidRPr="005A0DAE" w:rsidRDefault="005A0DAE" w:rsidP="005A0DAE">
            <w:pPr>
              <w:pStyle w:val="NO"/>
              <w:rPr>
                <w:rFonts w:ascii="Arial" w:hAnsi="Arial"/>
                <w:i/>
                <w:noProof/>
                <w:sz w:val="18"/>
                <w:szCs w:val="18"/>
              </w:rPr>
            </w:pPr>
            <w:r w:rsidRPr="005A0DAE">
              <w:rPr>
                <w:rFonts w:ascii="Arial" w:hAnsi="Arial"/>
                <w:i/>
                <w:noProof/>
                <w:sz w:val="18"/>
                <w:szCs w:val="18"/>
              </w:rPr>
              <w:t>NOTE:</w:t>
            </w:r>
            <w:r w:rsidRPr="005A0DAE">
              <w:rPr>
                <w:rFonts w:ascii="Arial" w:hAnsi="Arial"/>
                <w:i/>
                <w:noProof/>
                <w:sz w:val="18"/>
                <w:szCs w:val="18"/>
              </w:rPr>
              <w:tab/>
              <w:t>The SN of forwarded PDCP SDUs is carried in the "PDCP PDU number" field of the GTP-U extension header.</w:t>
            </w:r>
          </w:p>
          <w:p w:rsidR="005F177A" w:rsidRDefault="005F177A" w:rsidP="005F177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P</w:t>
            </w:r>
            <w:r>
              <w:rPr>
                <w:noProof/>
                <w:lang w:eastAsia="zh-CN"/>
              </w:rPr>
              <w:t xml:space="preserve">DCP PDU number and long PDCP PDU number extension headers have been used for 4G network, which shall also </w:t>
            </w:r>
            <w:r w:rsidR="00DE456B">
              <w:rPr>
                <w:noProof/>
                <w:lang w:eastAsia="zh-CN"/>
              </w:rPr>
              <w:t xml:space="preserve">be </w:t>
            </w:r>
            <w:r>
              <w:rPr>
                <w:noProof/>
                <w:lang w:eastAsia="zh-CN"/>
              </w:rPr>
              <w:t>applicable to 5G.</w:t>
            </w:r>
          </w:p>
          <w:p w:rsidR="005F177A" w:rsidRDefault="005F177A" w:rsidP="005F177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5F177A" w:rsidRPr="005F177A" w:rsidRDefault="00931DD9" w:rsidP="005F177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</w:t>
            </w:r>
            <w:r w:rsidR="005F177A">
              <w:rPr>
                <w:noProof/>
                <w:lang w:eastAsia="zh-CN"/>
              </w:rPr>
              <w:t>n TS 38.323, the PDCP SN with length 12 or 18 bits have been defined, so the current defined extension headers can be reused.</w:t>
            </w:r>
          </w:p>
        </w:tc>
      </w:tr>
      <w:tr w:rsidR="00A1188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1188E" w:rsidRDefault="00A1188E" w:rsidP="00A118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1188E" w:rsidRDefault="00A1188E" w:rsidP="00A118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188E" w:rsidRPr="00A1188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1188E" w:rsidRDefault="00A1188E" w:rsidP="00A118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A1188E" w:rsidRDefault="005F177A" w:rsidP="001724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Support to include PDCP PDU number to target NG-RAN during data forwarding</w:t>
            </w:r>
            <w:r w:rsidR="00A1188E">
              <w:rPr>
                <w:noProof/>
              </w:rPr>
              <w:t>.</w:t>
            </w:r>
          </w:p>
        </w:tc>
      </w:tr>
      <w:tr w:rsidR="00A1188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1188E" w:rsidRDefault="00A1188E" w:rsidP="00A118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1188E" w:rsidRDefault="00A1188E" w:rsidP="00A118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188E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1188E" w:rsidRDefault="00A1188E" w:rsidP="00A118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1188E" w:rsidRDefault="008759CB" w:rsidP="008759CB">
            <w:pPr>
              <w:pStyle w:val="CRCoverPage"/>
              <w:spacing w:after="0"/>
              <w:ind w:left="100"/>
              <w:rPr>
                <w:noProof/>
              </w:rPr>
            </w:pPr>
            <w:r>
              <w:t>I</w:t>
            </w:r>
            <w:r w:rsidRPr="00991232">
              <w:t>n-sequence delivery</w:t>
            </w:r>
            <w:r>
              <w:t xml:space="preserve"> </w:t>
            </w:r>
            <w:proofErr w:type="spellStart"/>
            <w:r>
              <w:t>can not</w:t>
            </w:r>
            <w:proofErr w:type="spellEnd"/>
            <w:r>
              <w:t xml:space="preserve"> be supported, and will cause service experience impact to the UE.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A2216" w:rsidP="00C91D81">
            <w:pPr>
              <w:pStyle w:val="CRCoverPage"/>
              <w:spacing w:after="0"/>
              <w:ind w:left="100"/>
              <w:rPr>
                <w:noProof/>
              </w:rPr>
            </w:pPr>
            <w:r>
              <w:t>2, 4.2.3, 5.2.2.2, 5.2.2.2A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4B6189" w:rsidRPr="009854A4" w:rsidRDefault="004B6189" w:rsidP="004B61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bookmarkStart w:id="2" w:name="_Toc19695225"/>
      <w:bookmarkStart w:id="3" w:name="_Toc9595621"/>
      <w:bookmarkStart w:id="4" w:name="_Toc9595678"/>
      <w:r>
        <w:rPr>
          <w:rFonts w:ascii="Arial" w:hAnsi="Arial" w:cs="Arial"/>
          <w:noProof/>
          <w:color w:val="0000FF"/>
          <w:sz w:val="36"/>
          <w:szCs w:val="28"/>
          <w:lang w:val="en-US"/>
        </w:rPr>
        <w:lastRenderedPageBreak/>
        <w:t>* * * * Begin of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:rsidR="00613AFF" w:rsidRDefault="00613AFF" w:rsidP="00613AFF">
      <w:pPr>
        <w:pStyle w:val="1"/>
      </w:pPr>
      <w:bookmarkStart w:id="5" w:name="_Toc20213177"/>
      <w:bookmarkEnd w:id="2"/>
      <w:r>
        <w:t>2</w:t>
      </w:r>
      <w:r>
        <w:tab/>
        <w:t>References</w:t>
      </w:r>
      <w:bookmarkEnd w:id="5"/>
    </w:p>
    <w:p w:rsidR="00613AFF" w:rsidRDefault="00613AFF" w:rsidP="00613AFF">
      <w:r>
        <w:t>The following documents contain provisions which, through reference in this text, constitute provisions of the present document.</w:t>
      </w:r>
    </w:p>
    <w:p w:rsidR="00613AFF" w:rsidRDefault="00613AFF" w:rsidP="00613AFF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:rsidR="00613AFF" w:rsidRDefault="00613AFF" w:rsidP="00613AFF">
      <w:pPr>
        <w:pStyle w:val="B1"/>
      </w:pPr>
      <w:r>
        <w:t>-</w:t>
      </w:r>
      <w:r>
        <w:tab/>
        <w:t>For a specific reference, subsequent revisions do not apply.</w:t>
      </w:r>
    </w:p>
    <w:p w:rsidR="00613AFF" w:rsidRDefault="00613AFF" w:rsidP="00613AFF">
      <w:pPr>
        <w:pStyle w:val="B1"/>
      </w:pPr>
      <w:r>
        <w:t>-</w:t>
      </w:r>
      <w:r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>
        <w:rPr>
          <w:i/>
          <w:iCs/>
        </w:rPr>
        <w:t>in the same Release as the present document</w:t>
      </w:r>
      <w:r>
        <w:t>.</w:t>
      </w:r>
    </w:p>
    <w:p w:rsidR="00613AFF" w:rsidRPr="003F1FCA" w:rsidRDefault="00613AFF" w:rsidP="00613AFF">
      <w:pPr>
        <w:pStyle w:val="EX"/>
      </w:pPr>
      <w:r w:rsidRPr="003F1FCA">
        <w:t>[1]</w:t>
      </w:r>
      <w:r w:rsidRPr="003F1FCA">
        <w:tab/>
        <w:t>3GPP TR 21.905: "Vocabulary for 3GPP Specifications".</w:t>
      </w:r>
    </w:p>
    <w:p w:rsidR="00613AFF" w:rsidRPr="003F1FCA" w:rsidRDefault="00613AFF" w:rsidP="00613AFF">
      <w:pPr>
        <w:pStyle w:val="EX"/>
      </w:pPr>
      <w:r w:rsidRPr="003F1FCA">
        <w:t>[2]</w:t>
      </w:r>
      <w:r w:rsidRPr="003F1FCA">
        <w:tab/>
        <w:t>3GPP TS 23.003: "Numbering, addressing and identification".</w:t>
      </w:r>
    </w:p>
    <w:p w:rsidR="00613AFF" w:rsidRPr="003F1FCA" w:rsidRDefault="00613AFF" w:rsidP="00613AFF">
      <w:pPr>
        <w:pStyle w:val="EX"/>
      </w:pPr>
      <w:r w:rsidRPr="003F1FCA">
        <w:t>[3]</w:t>
      </w:r>
      <w:r w:rsidRPr="003F1FCA">
        <w:tab/>
        <w:t>3GPP TS 23.007: "Restoration procedures".</w:t>
      </w:r>
    </w:p>
    <w:p w:rsidR="00613AFF" w:rsidRDefault="00613AFF" w:rsidP="00613AFF">
      <w:pPr>
        <w:pStyle w:val="EX"/>
      </w:pPr>
      <w:r w:rsidRPr="003F1FCA">
        <w:t>[4]</w:t>
      </w:r>
      <w:r w:rsidRPr="003F1FCA">
        <w:tab/>
        <w:t>3GPP TS 23.060: "General Packet Radio Service (GPRS); Service description; Stage 2".</w:t>
      </w:r>
    </w:p>
    <w:p w:rsidR="00613AFF" w:rsidRPr="006351A8" w:rsidRDefault="00613AFF" w:rsidP="00613AFF">
      <w:pPr>
        <w:pStyle w:val="EX"/>
      </w:pPr>
      <w:r>
        <w:t>[5</w:t>
      </w:r>
      <w:r w:rsidRPr="006351A8">
        <w:t>]</w:t>
      </w:r>
      <w:r w:rsidRPr="006351A8">
        <w:tab/>
        <w:t>3GPP TS 23.401: "General Packet Radio Service (GPRS) enhancements for Evolved Universal Terrestrial Radio Access Network (E-UTRAN) access".</w:t>
      </w:r>
    </w:p>
    <w:p w:rsidR="00613AFF" w:rsidRDefault="00613AFF" w:rsidP="00613AFF">
      <w:pPr>
        <w:pStyle w:val="EX"/>
      </w:pPr>
      <w:r>
        <w:t>[6</w:t>
      </w:r>
      <w:r w:rsidRPr="006351A8">
        <w:t>]</w:t>
      </w:r>
      <w:r w:rsidRPr="006351A8">
        <w:tab/>
        <w:t xml:space="preserve">3GPP TS 29.060: "General Packet Radio Service (GPRS); GPRS Tunnelling Protocol (GTP) across the </w:t>
      </w:r>
      <w:proofErr w:type="spellStart"/>
      <w:r w:rsidRPr="006351A8">
        <w:t>Gn</w:t>
      </w:r>
      <w:proofErr w:type="spellEnd"/>
      <w:r w:rsidRPr="006351A8">
        <w:t xml:space="preserve"> and </w:t>
      </w:r>
      <w:proofErr w:type="spellStart"/>
      <w:r w:rsidRPr="006351A8">
        <w:t>Gp</w:t>
      </w:r>
      <w:proofErr w:type="spellEnd"/>
      <w:r w:rsidRPr="006351A8">
        <w:t xml:space="preserve"> interface".</w:t>
      </w:r>
    </w:p>
    <w:p w:rsidR="00613AFF" w:rsidRPr="00994F08" w:rsidRDefault="00613AFF" w:rsidP="00613AFF">
      <w:pPr>
        <w:pStyle w:val="EX"/>
      </w:pPr>
      <w:r w:rsidRPr="00994F08">
        <w:t>[7]</w:t>
      </w:r>
      <w:r w:rsidRPr="00994F08">
        <w:tab/>
        <w:t>3GPP TS 29.274: "3GPP Evolved Packet System; Evolved GPRS Tunnelling Protocol for EPS (GTPv2)".</w:t>
      </w:r>
    </w:p>
    <w:p w:rsidR="00613AFF" w:rsidRPr="00994F08" w:rsidRDefault="00613AFF" w:rsidP="00613AFF">
      <w:pPr>
        <w:pStyle w:val="EX"/>
        <w:rPr>
          <w:lang w:eastAsia="ja-JP"/>
        </w:rPr>
      </w:pPr>
      <w:r w:rsidRPr="00994F08">
        <w:rPr>
          <w:lang w:eastAsia="ja-JP"/>
        </w:rPr>
        <w:t>[8]</w:t>
      </w:r>
      <w:r w:rsidRPr="00994F08">
        <w:rPr>
          <w:lang w:eastAsia="ja-JP"/>
        </w:rPr>
        <w:tab/>
        <w:t xml:space="preserve">3GPP TS 32.295: "Telecommunication management; </w:t>
      </w:r>
      <w:proofErr w:type="gramStart"/>
      <w:r w:rsidRPr="00994F08">
        <w:rPr>
          <w:lang w:eastAsia="ja-JP"/>
        </w:rPr>
        <w:t>Charging</w:t>
      </w:r>
      <w:proofErr w:type="gramEnd"/>
      <w:r w:rsidRPr="00994F08">
        <w:rPr>
          <w:lang w:eastAsia="ja-JP"/>
        </w:rPr>
        <w:t xml:space="preserve"> management; Charging Data Record (CDR) transfer".</w:t>
      </w:r>
    </w:p>
    <w:p w:rsidR="00613AFF" w:rsidRPr="00994F08" w:rsidRDefault="00613AFF" w:rsidP="00613AFF">
      <w:pPr>
        <w:pStyle w:val="EX"/>
      </w:pPr>
      <w:r w:rsidRPr="00994F08">
        <w:rPr>
          <w:lang w:eastAsia="ja-JP"/>
        </w:rPr>
        <w:t>[9]</w:t>
      </w:r>
      <w:r w:rsidRPr="00994F08">
        <w:rPr>
          <w:lang w:eastAsia="ja-JP"/>
        </w:rPr>
        <w:tab/>
      </w:r>
      <w:r w:rsidRPr="00994F08">
        <w:t xml:space="preserve">IETF RFC 768 (STD 0006): "User Datagram Protocol", J. </w:t>
      </w:r>
      <w:proofErr w:type="spellStart"/>
      <w:r w:rsidRPr="00994F08">
        <w:t>Postel</w:t>
      </w:r>
      <w:proofErr w:type="spellEnd"/>
      <w:r w:rsidRPr="00994F08">
        <w:t>.</w:t>
      </w:r>
    </w:p>
    <w:p w:rsidR="00613AFF" w:rsidRPr="00994F08" w:rsidRDefault="00613AFF" w:rsidP="00613AFF">
      <w:pPr>
        <w:pStyle w:val="EX"/>
      </w:pPr>
      <w:r w:rsidRPr="00994F08">
        <w:t>[10]</w:t>
      </w:r>
      <w:r w:rsidRPr="00994F08">
        <w:tab/>
        <w:t xml:space="preserve">IETF RFC 791 (STD 0005): "Internet Protocol", J. </w:t>
      </w:r>
      <w:proofErr w:type="spellStart"/>
      <w:r w:rsidRPr="00994F08">
        <w:t>Postel</w:t>
      </w:r>
      <w:proofErr w:type="spellEnd"/>
      <w:r w:rsidRPr="00994F08">
        <w:t>.</w:t>
      </w:r>
    </w:p>
    <w:p w:rsidR="00613AFF" w:rsidRDefault="00613AFF" w:rsidP="00613AFF">
      <w:pPr>
        <w:pStyle w:val="EX"/>
      </w:pPr>
      <w:r>
        <w:t>[11]</w:t>
      </w:r>
      <w:r>
        <w:tab/>
        <w:t>IETF RFC 4291: "IP Version 6 Addressing Architecture".</w:t>
      </w:r>
    </w:p>
    <w:p w:rsidR="00613AFF" w:rsidRDefault="00613AFF" w:rsidP="00613AFF">
      <w:pPr>
        <w:pStyle w:val="EX"/>
      </w:pPr>
      <w:r>
        <w:t>[12]</w:t>
      </w:r>
      <w:r>
        <w:tab/>
        <w:t>3GPP TS 33.210: "3G security; Network Domain Security (NDS); IP network layer security".</w:t>
      </w:r>
    </w:p>
    <w:p w:rsidR="00613AFF" w:rsidRPr="003F1FCA" w:rsidRDefault="00613AFF" w:rsidP="00613AFF">
      <w:pPr>
        <w:pStyle w:val="EX"/>
      </w:pPr>
      <w:r>
        <w:t>[13]</w:t>
      </w:r>
      <w:r>
        <w:tab/>
      </w:r>
      <w:r w:rsidRPr="003F1FCA">
        <w:t>3GPP TS 23.121: "Architectural requirements for Release 1999".</w:t>
      </w:r>
    </w:p>
    <w:p w:rsidR="00613AFF" w:rsidRDefault="00613AFF" w:rsidP="00613AFF">
      <w:pPr>
        <w:pStyle w:val="EX"/>
      </w:pPr>
      <w:r>
        <w:rPr>
          <w:lang w:eastAsia="ja-JP"/>
        </w:rPr>
        <w:t>[14]</w:t>
      </w:r>
      <w:r>
        <w:rPr>
          <w:lang w:eastAsia="ja-JP"/>
        </w:rPr>
        <w:tab/>
      </w:r>
      <w:r>
        <w:t xml:space="preserve">3GPP TS </w:t>
      </w:r>
      <w:r>
        <w:rPr>
          <w:noProof/>
        </w:rPr>
        <w:t>43.129</w:t>
      </w:r>
      <w:r>
        <w:t>:</w:t>
      </w:r>
      <w:r w:rsidRPr="00AB564A">
        <w:rPr>
          <w:lang w:eastAsia="ja-JP"/>
        </w:rPr>
        <w:t xml:space="preserve"> </w:t>
      </w:r>
      <w:r>
        <w:rPr>
          <w:lang w:eastAsia="ja-JP"/>
        </w:rPr>
        <w:t>"Packet-switched handover for GERAN A/Gb mode; Stage 2"</w:t>
      </w:r>
      <w:r>
        <w:t>.</w:t>
      </w:r>
    </w:p>
    <w:p w:rsidR="00613AFF" w:rsidRDefault="00613AFF" w:rsidP="00613AFF">
      <w:pPr>
        <w:pStyle w:val="EX"/>
      </w:pPr>
      <w:r>
        <w:t>[15]</w:t>
      </w:r>
      <w:r>
        <w:tab/>
        <w:t>IETF RFC 2460: "</w:t>
      </w:r>
      <w:r w:rsidRPr="00AD558D">
        <w:t>Internet Protocol, Version 6 (IPv6) Specification</w:t>
      </w:r>
      <w:r>
        <w:t xml:space="preserve">", Standards Track </w:t>
      </w:r>
    </w:p>
    <w:p w:rsidR="00613AFF" w:rsidRPr="00BF252F" w:rsidRDefault="00613AFF" w:rsidP="00613AFF">
      <w:pPr>
        <w:pStyle w:val="EX"/>
      </w:pPr>
      <w:r>
        <w:t>[16</w:t>
      </w:r>
      <w:r w:rsidRPr="00BF252F">
        <w:t>]</w:t>
      </w:r>
      <w:r w:rsidRPr="00BF252F">
        <w:tab/>
        <w:t xml:space="preserve">3GPP TS 25.413: "UTRAN </w:t>
      </w:r>
      <w:proofErr w:type="spellStart"/>
      <w:r w:rsidRPr="00BF252F">
        <w:t>Iu</w:t>
      </w:r>
      <w:proofErr w:type="spellEnd"/>
      <w:r w:rsidRPr="00BF252F">
        <w:t xml:space="preserve"> interface RANAP signalling".</w:t>
      </w:r>
    </w:p>
    <w:p w:rsidR="00613AFF" w:rsidRDefault="00613AFF" w:rsidP="00613AFF">
      <w:pPr>
        <w:pStyle w:val="EX"/>
      </w:pPr>
      <w:r>
        <w:t>[17</w:t>
      </w:r>
      <w:r w:rsidRPr="00BF252F">
        <w:t>]</w:t>
      </w:r>
      <w:r w:rsidRPr="00BF252F">
        <w:tab/>
      </w:r>
      <w:r>
        <w:t>3GPP TS 36.300</w:t>
      </w:r>
      <w:r w:rsidRPr="00BF252F">
        <w:t>: "</w:t>
      </w:r>
      <w:r w:rsidRPr="004B013F">
        <w:t>Evolved Universal Terrestrial Radio Access (E-UTRA) and Evolved Universal T</w:t>
      </w:r>
      <w:r>
        <w:t>errestrial Radio Access Network</w:t>
      </w:r>
      <w:r w:rsidRPr="004B013F">
        <w:t xml:space="preserve"> (E-UTRAN); Overall description; Stage 2</w:t>
      </w:r>
      <w:r>
        <w:t>".</w:t>
      </w:r>
    </w:p>
    <w:p w:rsidR="00613AFF" w:rsidRDefault="00613AFF" w:rsidP="00613AFF">
      <w:pPr>
        <w:pStyle w:val="EX"/>
      </w:pPr>
      <w:r>
        <w:t>[18</w:t>
      </w:r>
      <w:r w:rsidRPr="00BF252F">
        <w:t>]</w:t>
      </w:r>
      <w:r w:rsidRPr="00BF252F">
        <w:tab/>
      </w:r>
      <w:r>
        <w:t>3GPP TS 23.246</w:t>
      </w:r>
      <w:r w:rsidRPr="00BF252F">
        <w:t>: "</w:t>
      </w:r>
      <w:r w:rsidRPr="00F07246">
        <w:t>Multimedia Broadcast/Multicast Service (MBMS); Architecture an</w:t>
      </w:r>
      <w:r>
        <w:t>d functional description; Stage 2".</w:t>
      </w:r>
    </w:p>
    <w:p w:rsidR="00613AFF" w:rsidRDefault="00613AFF" w:rsidP="00613AFF">
      <w:pPr>
        <w:pStyle w:val="EX"/>
      </w:pPr>
      <w:r w:rsidRPr="008B2F39">
        <w:rPr>
          <w:lang w:val="en-US"/>
        </w:rPr>
        <w:t>[</w:t>
      </w:r>
      <w:r>
        <w:rPr>
          <w:lang w:val="en-US"/>
        </w:rPr>
        <w:t>19</w:t>
      </w:r>
      <w:r w:rsidRPr="008B2F39">
        <w:rPr>
          <w:lang w:val="en-US"/>
        </w:rPr>
        <w:t>]</w:t>
      </w:r>
      <w:r w:rsidRPr="008B2F39">
        <w:rPr>
          <w:lang w:val="en-US"/>
        </w:rPr>
        <w:tab/>
      </w:r>
      <w:r>
        <w:t>IETF RFC 4604 (2006): "Using Internet Group Management Protocol Version 3 (IGMPv3) and Multicast Listener Discovery Protocol Version 2 (MLDv2) for Source-Specific Multicast".</w:t>
      </w:r>
    </w:p>
    <w:p w:rsidR="00613AFF" w:rsidRDefault="00613AFF" w:rsidP="00613AFF">
      <w:pPr>
        <w:pStyle w:val="EX"/>
      </w:pPr>
      <w:r w:rsidRPr="008B2F39">
        <w:rPr>
          <w:lang w:val="en-US"/>
        </w:rPr>
        <w:t>[</w:t>
      </w:r>
      <w:r>
        <w:rPr>
          <w:lang w:val="en-US"/>
        </w:rPr>
        <w:t>20</w:t>
      </w:r>
      <w:r w:rsidRPr="008B2F39">
        <w:rPr>
          <w:lang w:val="en-US"/>
        </w:rPr>
        <w:t>]</w:t>
      </w:r>
      <w:r w:rsidRPr="008B2F39">
        <w:rPr>
          <w:lang w:val="en-US"/>
        </w:rPr>
        <w:tab/>
      </w:r>
      <w:r>
        <w:rPr>
          <w:lang w:val="en-US"/>
        </w:rPr>
        <w:t xml:space="preserve">IETF </w:t>
      </w:r>
      <w:r w:rsidRPr="008B2F39">
        <w:rPr>
          <w:lang w:val="en-US"/>
        </w:rPr>
        <w:t xml:space="preserve">RFC </w:t>
      </w:r>
      <w:r>
        <w:rPr>
          <w:lang w:val="en-US"/>
        </w:rPr>
        <w:t>4607</w:t>
      </w:r>
      <w:r>
        <w:t xml:space="preserve"> (2006)</w:t>
      </w:r>
      <w:r w:rsidRPr="008B2F39">
        <w:rPr>
          <w:lang w:val="en-US"/>
        </w:rPr>
        <w:t>: "</w:t>
      </w:r>
      <w:r w:rsidRPr="00262EFC">
        <w:rPr>
          <w:lang w:val="en-US"/>
        </w:rPr>
        <w:t>Source-Specific Multicast for IP</w:t>
      </w:r>
      <w:r w:rsidRPr="008B2F39">
        <w:rPr>
          <w:lang w:val="en-US"/>
        </w:rPr>
        <w:t>".</w:t>
      </w:r>
    </w:p>
    <w:p w:rsidR="00613AFF" w:rsidRDefault="00613AFF" w:rsidP="00613AFF">
      <w:pPr>
        <w:pStyle w:val="EX"/>
      </w:pPr>
      <w:r>
        <w:t>[21]</w:t>
      </w:r>
      <w:r>
        <w:tab/>
        <w:t>3GPP TS 33.102</w:t>
      </w:r>
      <w:r w:rsidRPr="00BF252F">
        <w:t>: "</w:t>
      </w:r>
      <w:r w:rsidRPr="00E5288B">
        <w:t>3G Security;</w:t>
      </w:r>
      <w:r>
        <w:t xml:space="preserve"> </w:t>
      </w:r>
      <w:r w:rsidRPr="00E5288B">
        <w:t>Security architecture</w:t>
      </w:r>
      <w:r>
        <w:t xml:space="preserve">". </w:t>
      </w:r>
    </w:p>
    <w:p w:rsidR="00613AFF" w:rsidRDefault="00613AFF" w:rsidP="00613AFF">
      <w:pPr>
        <w:pStyle w:val="EX"/>
      </w:pPr>
      <w:r>
        <w:lastRenderedPageBreak/>
        <w:t>[22]</w:t>
      </w:r>
      <w:r>
        <w:tab/>
        <w:t>3GPP TS 33.401</w:t>
      </w:r>
      <w:r w:rsidRPr="00BF252F">
        <w:t>: "</w:t>
      </w:r>
      <w:r w:rsidRPr="00D47569">
        <w:t xml:space="preserve">3GPP System Architecture Evolution (SAE): Security architecture </w:t>
      </w:r>
      <w:r>
        <w:t xml:space="preserve">". </w:t>
      </w:r>
    </w:p>
    <w:p w:rsidR="00613AFF" w:rsidRDefault="00613AFF" w:rsidP="00613AFF">
      <w:pPr>
        <w:pStyle w:val="EX"/>
      </w:pPr>
      <w:r>
        <w:t>[23]</w:t>
      </w:r>
      <w:r>
        <w:tab/>
        <w:t>3GPP TS 23.402: "Architecture enhancements for non-3GPP accesses".</w:t>
      </w:r>
    </w:p>
    <w:p w:rsidR="00613AFF" w:rsidRDefault="00613AFF" w:rsidP="00613AFF">
      <w:pPr>
        <w:pStyle w:val="EX"/>
      </w:pPr>
      <w:r>
        <w:t>[24]</w:t>
      </w:r>
      <w:r>
        <w:tab/>
        <w:t>3GPP TS 36.323: "</w:t>
      </w:r>
      <w:r w:rsidRPr="008B6E97">
        <w:t>Evolved Universal Terrestrial Radio Access (E-UTRA); Packet Data Convergence Protocol (PDCP) specification</w:t>
      </w:r>
      <w:r>
        <w:t>".</w:t>
      </w:r>
    </w:p>
    <w:p w:rsidR="00613AFF" w:rsidRDefault="00613AFF" w:rsidP="00613AFF">
      <w:pPr>
        <w:pStyle w:val="EX"/>
      </w:pPr>
      <w:r>
        <w:t>[25]</w:t>
      </w:r>
      <w:r w:rsidRPr="00190728">
        <w:tab/>
        <w:t>3GPP TS 36.4</w:t>
      </w:r>
      <w:r>
        <w:t>25</w:t>
      </w:r>
      <w:r w:rsidRPr="00190728">
        <w:t>: "E-UTRAN X2 interface user plane protoco</w:t>
      </w:r>
      <w:r w:rsidRPr="00190728">
        <w:rPr>
          <w:rFonts w:hint="eastAsia"/>
        </w:rPr>
        <w:t>l</w:t>
      </w:r>
      <w:r w:rsidRPr="00190728">
        <w:t>"</w:t>
      </w:r>
      <w:r>
        <w:t>.</w:t>
      </w:r>
    </w:p>
    <w:p w:rsidR="00613AFF" w:rsidRDefault="00613AFF" w:rsidP="00613AFF">
      <w:pPr>
        <w:pStyle w:val="EX"/>
      </w:pPr>
      <w:r>
        <w:t>[26]</w:t>
      </w:r>
      <w:r>
        <w:tab/>
        <w:t>IETF RFC 2474, "Definition of the Differentiated Services Field (DS Field) in the IPv4 and IPv6 Headers".</w:t>
      </w:r>
    </w:p>
    <w:p w:rsidR="00613AFF" w:rsidRDefault="00613AFF" w:rsidP="00613AFF">
      <w:pPr>
        <w:keepLines/>
        <w:ind w:left="1702" w:hanging="1418"/>
      </w:pPr>
      <w:r>
        <w:t>[27]</w:t>
      </w:r>
      <w:r w:rsidRPr="00190728">
        <w:tab/>
        <w:t>3GPP TS 36.4</w:t>
      </w:r>
      <w:r>
        <w:t>65</w:t>
      </w:r>
      <w:r w:rsidRPr="00190728">
        <w:t>: "</w:t>
      </w:r>
      <w:r w:rsidRPr="008B6E97">
        <w:t xml:space="preserve">Evolved Universal Terrestrial Radio Access </w:t>
      </w:r>
      <w:r>
        <w:t>(</w:t>
      </w:r>
      <w:r w:rsidRPr="00190728">
        <w:t>E-UTRAN</w:t>
      </w:r>
      <w:r>
        <w:t>)</w:t>
      </w:r>
      <w:r w:rsidRPr="00190728">
        <w:t xml:space="preserve"> </w:t>
      </w:r>
      <w:r>
        <w:t xml:space="preserve">and Wireless LAN (WLAN) </w:t>
      </w:r>
      <w:proofErr w:type="spellStart"/>
      <w:r w:rsidRPr="00190728">
        <w:t>X</w:t>
      </w:r>
      <w:r>
        <w:t>w</w:t>
      </w:r>
      <w:proofErr w:type="spellEnd"/>
      <w:r w:rsidRPr="00190728">
        <w:t xml:space="preserve"> interface user plane protoco</w:t>
      </w:r>
      <w:r w:rsidRPr="00190728">
        <w:rPr>
          <w:rFonts w:hint="eastAsia"/>
        </w:rPr>
        <w:t>l</w:t>
      </w:r>
      <w:r w:rsidRPr="00190728">
        <w:t>"</w:t>
      </w:r>
      <w:r>
        <w:t>.</w:t>
      </w:r>
    </w:p>
    <w:p w:rsidR="00613AFF" w:rsidRDefault="00613AFF" w:rsidP="00613AFF">
      <w:pPr>
        <w:pStyle w:val="EX"/>
      </w:pPr>
      <w:r>
        <w:t>[28]</w:t>
      </w:r>
      <w:r>
        <w:tab/>
        <w:t>3GPP</w:t>
      </w:r>
      <w:r>
        <w:rPr>
          <w:bCs/>
          <w:lang w:eastAsia="zh-CN"/>
        </w:rPr>
        <w:t> </w:t>
      </w:r>
      <w:r>
        <w:t>TS</w:t>
      </w:r>
      <w:r>
        <w:rPr>
          <w:bCs/>
          <w:lang w:eastAsia="zh-CN"/>
        </w:rPr>
        <w:t> </w:t>
      </w:r>
      <w:r>
        <w:t>23.501: "System Architecture for the 5G System; Stage 2".</w:t>
      </w:r>
    </w:p>
    <w:p w:rsidR="00613AFF" w:rsidRDefault="00613AFF" w:rsidP="00613AFF">
      <w:pPr>
        <w:pStyle w:val="EX"/>
      </w:pPr>
      <w:r>
        <w:t>[29]</w:t>
      </w:r>
      <w:r>
        <w:tab/>
        <w:t>3GPP</w:t>
      </w:r>
      <w:r>
        <w:rPr>
          <w:bCs/>
          <w:lang w:eastAsia="zh-CN"/>
        </w:rPr>
        <w:t> </w:t>
      </w:r>
      <w:r>
        <w:t>TS</w:t>
      </w:r>
      <w:r>
        <w:rPr>
          <w:bCs/>
          <w:lang w:eastAsia="zh-CN"/>
        </w:rPr>
        <w:t> </w:t>
      </w:r>
      <w:r>
        <w:t>23.502: "Procedures for the 5G System; Stage 2".</w:t>
      </w:r>
    </w:p>
    <w:p w:rsidR="00613AFF" w:rsidRDefault="00613AFF" w:rsidP="00613AFF">
      <w:pPr>
        <w:pStyle w:val="EX"/>
      </w:pPr>
      <w:r>
        <w:t>[30]</w:t>
      </w:r>
      <w:r>
        <w:tab/>
        <w:t>3GPP</w:t>
      </w:r>
      <w:r>
        <w:rPr>
          <w:bCs/>
          <w:lang w:eastAsia="zh-CN"/>
        </w:rPr>
        <w:t> </w:t>
      </w:r>
      <w:r>
        <w:t>TS</w:t>
      </w:r>
      <w:r>
        <w:rPr>
          <w:bCs/>
          <w:lang w:eastAsia="zh-CN"/>
        </w:rPr>
        <w:t> </w:t>
      </w:r>
      <w:r>
        <w:t>38.425: "NG-RAN; NR user plane protocol".</w:t>
      </w:r>
    </w:p>
    <w:p w:rsidR="00613AFF" w:rsidRPr="006351A8" w:rsidRDefault="00613AFF" w:rsidP="00613AFF">
      <w:pPr>
        <w:pStyle w:val="EX"/>
        <w:rPr>
          <w:lang w:eastAsia="zh-CN"/>
        </w:rPr>
      </w:pPr>
      <w:r>
        <w:t>[31]</w:t>
      </w:r>
      <w:r>
        <w:tab/>
        <w:t>3GPP</w:t>
      </w:r>
      <w:r>
        <w:rPr>
          <w:bCs/>
          <w:lang w:eastAsia="zh-CN"/>
        </w:rPr>
        <w:t> </w:t>
      </w:r>
      <w:r>
        <w:t>TS</w:t>
      </w:r>
      <w:r>
        <w:rPr>
          <w:bCs/>
          <w:lang w:eastAsia="zh-CN"/>
        </w:rPr>
        <w:t> </w:t>
      </w:r>
      <w:r>
        <w:t>38.415: "NG-RAN; PDU Session User Plane Protocol".</w:t>
      </w:r>
    </w:p>
    <w:p w:rsidR="00613AFF" w:rsidRDefault="00613AFF" w:rsidP="00613AFF">
      <w:pPr>
        <w:pStyle w:val="EX"/>
      </w:pPr>
      <w:r>
        <w:t>[32]</w:t>
      </w:r>
      <w:r w:rsidRPr="00910E68">
        <w:tab/>
        <w:t>3GPP</w:t>
      </w:r>
      <w:r>
        <w:t> </w:t>
      </w:r>
      <w:r w:rsidRPr="00910E68">
        <w:t>TS</w:t>
      </w:r>
      <w:r>
        <w:t> 33.250</w:t>
      </w:r>
      <w:r w:rsidRPr="00910E68">
        <w:t>: "</w:t>
      </w:r>
      <w:r w:rsidRPr="00E34AC6">
        <w:t>Security assurance specification for the PGW network product class</w:t>
      </w:r>
      <w:r w:rsidRPr="00910E68">
        <w:t>"</w:t>
      </w:r>
      <w:r>
        <w:t>.</w:t>
      </w:r>
    </w:p>
    <w:p w:rsidR="00613AFF" w:rsidRDefault="00613AFF" w:rsidP="00613AFF">
      <w:pPr>
        <w:pStyle w:val="EX"/>
        <w:rPr>
          <w:ins w:id="6" w:author="Huawei" w:date="2019-09-26T19:54:00Z"/>
        </w:rPr>
      </w:pPr>
      <w:r>
        <w:t>[33]</w:t>
      </w:r>
      <w:r>
        <w:tab/>
      </w:r>
      <w:r w:rsidRPr="005E4D39">
        <w:t>3GPP</w:t>
      </w:r>
      <w:r>
        <w:t> </w:t>
      </w:r>
      <w:r w:rsidRPr="005E4D39">
        <w:t>TS</w:t>
      </w:r>
      <w:r>
        <w:t> </w:t>
      </w:r>
      <w:r w:rsidRPr="005E4D39">
        <w:t>2</w:t>
      </w:r>
      <w:r>
        <w:t>3</w:t>
      </w:r>
      <w:r w:rsidRPr="005E4D39">
        <w:t>.</w:t>
      </w:r>
      <w:r>
        <w:t>527</w:t>
      </w:r>
      <w:r w:rsidRPr="005E4D39">
        <w:t>: "</w:t>
      </w:r>
      <w:r>
        <w:t>5G System; Restoration Procedures".</w:t>
      </w:r>
    </w:p>
    <w:p w:rsidR="00613AFF" w:rsidRDefault="00613AFF" w:rsidP="00613AFF">
      <w:pPr>
        <w:pStyle w:val="EX"/>
        <w:rPr>
          <w:ins w:id="7" w:author="Huawei" w:date="2019-09-26T19:54:00Z"/>
        </w:rPr>
      </w:pPr>
      <w:ins w:id="8" w:author="Huawei" w:date="2019-09-26T19:54:00Z">
        <w:r>
          <w:t>[x</w:t>
        </w:r>
        <w:r w:rsidRPr="00BF252F">
          <w:t>]</w:t>
        </w:r>
        <w:r w:rsidRPr="00BF252F">
          <w:tab/>
        </w:r>
        <w:r>
          <w:t>3GPP TS 38.300</w:t>
        </w:r>
        <w:r w:rsidRPr="00BF252F">
          <w:t>: "</w:t>
        </w:r>
        <w:r w:rsidRPr="00991232">
          <w:t>NR; NR and NG-RAN Overall Description</w:t>
        </w:r>
        <w:r w:rsidRPr="004B013F">
          <w:t>; Stage 2</w:t>
        </w:r>
        <w:r>
          <w:t>".</w:t>
        </w:r>
      </w:ins>
    </w:p>
    <w:p w:rsidR="00613AFF" w:rsidRPr="00613AFF" w:rsidRDefault="00613AFF" w:rsidP="00613AFF">
      <w:pPr>
        <w:pStyle w:val="EX"/>
      </w:pPr>
      <w:ins w:id="9" w:author="Huawei" w:date="2019-09-26T19:54:00Z">
        <w:r>
          <w:t>[y]</w:t>
        </w:r>
        <w:r>
          <w:tab/>
          <w:t>3GPP TS 38.323: "NR</w:t>
        </w:r>
        <w:r w:rsidRPr="008B6E97">
          <w:t>; Packet Data Convergence Protocol (PDCP) specification</w:t>
        </w:r>
        <w:r>
          <w:t>".</w:t>
        </w:r>
      </w:ins>
    </w:p>
    <w:p w:rsidR="00613AFF" w:rsidRPr="00613AFF" w:rsidRDefault="00613AFF" w:rsidP="008759CB"/>
    <w:p w:rsidR="004D6115" w:rsidRPr="009854A4" w:rsidRDefault="004D6115" w:rsidP="004D61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Next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:rsidR="00A502F4" w:rsidRDefault="00A502F4" w:rsidP="00A502F4">
      <w:pPr>
        <w:pStyle w:val="3"/>
      </w:pPr>
      <w:bookmarkStart w:id="10" w:name="_Toc20213186"/>
      <w:r>
        <w:t>4.2.3</w:t>
      </w:r>
      <w:r>
        <w:tab/>
        <w:t>GTP-U Tunnel IP transport</w:t>
      </w:r>
      <w:bookmarkEnd w:id="10"/>
    </w:p>
    <w:p w:rsidR="00A502F4" w:rsidRDefault="00A502F4" w:rsidP="00A502F4">
      <w:pPr>
        <w:rPr>
          <w:bCs/>
        </w:rPr>
      </w:pPr>
      <w:r w:rsidRPr="003F1FCA">
        <w:rPr>
          <w:bCs/>
        </w:rPr>
        <w:t>Functionality for IP</w:t>
      </w:r>
      <w:r>
        <w:rPr>
          <w:bCs/>
        </w:rPr>
        <w:t xml:space="preserve"> transport and IP</w:t>
      </w:r>
      <w:r w:rsidRPr="003F1FCA">
        <w:rPr>
          <w:bCs/>
        </w:rPr>
        <w:t xml:space="preserve"> fragmentation </w:t>
      </w:r>
      <w:r>
        <w:rPr>
          <w:bCs/>
        </w:rPr>
        <w:t xml:space="preserve">at a RAN node </w:t>
      </w:r>
      <w:r w:rsidRPr="003F1FCA">
        <w:rPr>
          <w:bCs/>
        </w:rPr>
        <w:t xml:space="preserve">on the </w:t>
      </w:r>
      <w:proofErr w:type="spellStart"/>
      <w:proofErr w:type="gramStart"/>
      <w:r w:rsidRPr="003F1FCA">
        <w:rPr>
          <w:bCs/>
        </w:rPr>
        <w:t>Iu</w:t>
      </w:r>
      <w:proofErr w:type="spellEnd"/>
      <w:proofErr w:type="gramEnd"/>
      <w:r w:rsidRPr="003F1FCA">
        <w:rPr>
          <w:bCs/>
        </w:rPr>
        <w:t xml:space="preserve"> interface</w:t>
      </w:r>
      <w:r>
        <w:rPr>
          <w:bCs/>
        </w:rPr>
        <w:t xml:space="preserve"> or S12</w:t>
      </w:r>
      <w:r w:rsidRPr="003F1FCA">
        <w:rPr>
          <w:bCs/>
        </w:rPr>
        <w:t xml:space="preserve"> is defined in </w:t>
      </w:r>
      <w:r w:rsidRPr="003F1FCA">
        <w:t>3GPP TS 2</w:t>
      </w:r>
      <w:r w:rsidRPr="003F1FCA">
        <w:rPr>
          <w:lang w:eastAsia="ja-JP"/>
        </w:rPr>
        <w:t xml:space="preserve">5.414 </w:t>
      </w:r>
      <w:r w:rsidRPr="003F1FCA">
        <w:rPr>
          <w:bCs/>
        </w:rPr>
        <w:t>[</w:t>
      </w:r>
      <w:r>
        <w:rPr>
          <w:bCs/>
        </w:rPr>
        <w:t>16</w:t>
      </w:r>
      <w:r w:rsidRPr="003F1FCA">
        <w:rPr>
          <w:bCs/>
        </w:rPr>
        <w:t>].</w:t>
      </w:r>
    </w:p>
    <w:p w:rsidR="00A502F4" w:rsidRDefault="00A502F4" w:rsidP="00A502F4">
      <w:pPr>
        <w:rPr>
          <w:ins w:id="11" w:author="Huawei" w:date="2019-09-26T19:55:00Z"/>
          <w:bCs/>
        </w:rPr>
      </w:pPr>
      <w:r w:rsidRPr="003F1FCA">
        <w:rPr>
          <w:bCs/>
        </w:rPr>
        <w:t>Functionalit</w:t>
      </w:r>
      <w:r>
        <w:rPr>
          <w:bCs/>
        </w:rPr>
        <w:t xml:space="preserve">y for IP transport and IP fragmentation at an </w:t>
      </w:r>
      <w:proofErr w:type="spellStart"/>
      <w:r>
        <w:rPr>
          <w:bCs/>
        </w:rPr>
        <w:t>eNodeB</w:t>
      </w:r>
      <w:proofErr w:type="spellEnd"/>
      <w:r>
        <w:rPr>
          <w:bCs/>
        </w:rPr>
        <w:t xml:space="preserve"> on the S1-U and X2 </w:t>
      </w:r>
      <w:r w:rsidRPr="003F1FCA">
        <w:rPr>
          <w:bCs/>
        </w:rPr>
        <w:t xml:space="preserve">interface is defined in </w:t>
      </w:r>
      <w:r>
        <w:t>3GPP TS 36</w:t>
      </w:r>
      <w:r w:rsidRPr="0068151F">
        <w:rPr>
          <w:lang w:eastAsia="ja-JP"/>
        </w:rPr>
        <w:t>.300</w:t>
      </w:r>
      <w:r>
        <w:rPr>
          <w:lang w:eastAsia="ja-JP"/>
        </w:rPr>
        <w:t xml:space="preserve"> </w:t>
      </w:r>
      <w:r w:rsidRPr="00A24D24">
        <w:rPr>
          <w:bCs/>
        </w:rPr>
        <w:t>[17].</w:t>
      </w:r>
    </w:p>
    <w:p w:rsidR="00A502F4" w:rsidRDefault="00A502F4" w:rsidP="00A502F4">
      <w:pPr>
        <w:rPr>
          <w:bCs/>
        </w:rPr>
      </w:pPr>
      <w:ins w:id="12" w:author="Huawei" w:date="2019-09-26T19:55:00Z">
        <w:r w:rsidRPr="003F1FCA">
          <w:rPr>
            <w:bCs/>
          </w:rPr>
          <w:t>Functionalit</w:t>
        </w:r>
        <w:r>
          <w:rPr>
            <w:bCs/>
          </w:rPr>
          <w:t xml:space="preserve">y for IP transport and IP fragmentation at an NG-RAN on the N3 and </w:t>
        </w:r>
        <w:proofErr w:type="spellStart"/>
        <w:r>
          <w:rPr>
            <w:bCs/>
          </w:rPr>
          <w:t>Xn</w:t>
        </w:r>
        <w:proofErr w:type="spellEnd"/>
        <w:r>
          <w:rPr>
            <w:bCs/>
          </w:rPr>
          <w:t xml:space="preserve"> </w:t>
        </w:r>
        <w:r w:rsidRPr="003F1FCA">
          <w:rPr>
            <w:bCs/>
          </w:rPr>
          <w:t xml:space="preserve">interface is defined in </w:t>
        </w:r>
        <w:r>
          <w:t>3GPP TS 38</w:t>
        </w:r>
        <w:r w:rsidRPr="0068151F">
          <w:rPr>
            <w:lang w:eastAsia="ja-JP"/>
          </w:rPr>
          <w:t>.300</w:t>
        </w:r>
        <w:r>
          <w:rPr>
            <w:lang w:eastAsia="ja-JP"/>
          </w:rPr>
          <w:t xml:space="preserve"> </w:t>
        </w:r>
        <w:r w:rsidRPr="00A24D24">
          <w:rPr>
            <w:bCs/>
          </w:rPr>
          <w:t>[</w:t>
        </w:r>
        <w:r w:rsidRPr="004A2216">
          <w:rPr>
            <w:bCs/>
            <w:highlight w:val="yellow"/>
          </w:rPr>
          <w:t>x</w:t>
        </w:r>
        <w:r w:rsidRPr="00A24D24">
          <w:rPr>
            <w:bCs/>
          </w:rPr>
          <w:t>].</w:t>
        </w:r>
      </w:ins>
    </w:p>
    <w:p w:rsidR="00A502F4" w:rsidRDefault="00A502F4" w:rsidP="00A502F4">
      <w:r w:rsidRPr="008E42FA">
        <w:t>The</w:t>
      </w:r>
      <w:r>
        <w:t xml:space="preserve"> outer GTPv1-U packet layer shall support </w:t>
      </w:r>
      <w:r w:rsidRPr="008E42FA">
        <w:t xml:space="preserve">IPv4 </w:t>
      </w:r>
      <w:r>
        <w:t>as defined by IETF RFC 791 [10]</w:t>
      </w:r>
      <w:r w:rsidRPr="008E42FA">
        <w:t xml:space="preserve"> </w:t>
      </w:r>
      <w:r>
        <w:t>and should support IPv6 as defined by IETF RFC 2460[15].</w:t>
      </w:r>
    </w:p>
    <w:p w:rsidR="00A502F4" w:rsidRDefault="00A502F4" w:rsidP="00A502F4">
      <w:r>
        <w:t>The following text as well as clauses 4.2.4 and 4.2.5 apply only to core network GTPv1-U endpoints.</w:t>
      </w:r>
    </w:p>
    <w:p w:rsidR="00A502F4" w:rsidRPr="00A502F4" w:rsidRDefault="00A502F4" w:rsidP="00C30454">
      <w:r>
        <w:t xml:space="preserve">GTPv1-U tunnel endpoints do not need to change the </w:t>
      </w:r>
      <w:proofErr w:type="spellStart"/>
      <w:r>
        <w:t>hopcount</w:t>
      </w:r>
      <w:proofErr w:type="spellEnd"/>
      <w:r>
        <w:t>/TTL or to perform any IP routing functions in respect to inner IP packet other than the functions explicitly stated here. However, other co-located functions may do so. For example, the GGSN/PGW</w:t>
      </w:r>
      <w:r>
        <w:rPr>
          <w:rFonts w:hint="eastAsia"/>
          <w:lang w:eastAsia="zh-CN"/>
        </w:rPr>
        <w:t>/UPF</w:t>
      </w:r>
      <w:r>
        <w:t xml:space="preserve"> may change </w:t>
      </w:r>
      <w:r w:rsidRPr="009F11A1">
        <w:t xml:space="preserve">the </w:t>
      </w:r>
      <w:proofErr w:type="spellStart"/>
      <w:r w:rsidRPr="009F11A1">
        <w:t>hopcount</w:t>
      </w:r>
      <w:proofErr w:type="spellEnd"/>
      <w:r w:rsidRPr="009F11A1">
        <w:t xml:space="preserve">/TTL as the IP datagram enters/leaves the </w:t>
      </w:r>
      <w:proofErr w:type="spellStart"/>
      <w:r w:rsidRPr="009F11A1">
        <w:t>Gi</w:t>
      </w:r>
      <w:proofErr w:type="spellEnd"/>
      <w:r w:rsidRPr="009F11A1">
        <w:t>/</w:t>
      </w:r>
      <w:proofErr w:type="spellStart"/>
      <w:r w:rsidRPr="009F11A1">
        <w:t>SGi</w:t>
      </w:r>
      <w:proofErr w:type="spellEnd"/>
      <w:r>
        <w:rPr>
          <w:rFonts w:hint="eastAsia"/>
          <w:lang w:eastAsia="zh-CN"/>
        </w:rPr>
        <w:t>/N6</w:t>
      </w:r>
      <w:r w:rsidRPr="009F11A1">
        <w:t xml:space="preserve"> interface from/to the GTPv1-U tunnel interface and IP packets may be discarded or rejected at any point by a co-located function due to local policy and/or </w:t>
      </w:r>
      <w:proofErr w:type="spellStart"/>
      <w:r w:rsidRPr="009F11A1">
        <w:t>QoS</w:t>
      </w:r>
      <w:proofErr w:type="spellEnd"/>
      <w:r w:rsidRPr="009F11A1">
        <w:t xml:space="preserve"> (the policy enforcement point).</w:t>
      </w:r>
    </w:p>
    <w:p w:rsidR="000D3ECF" w:rsidRPr="009854A4" w:rsidRDefault="000D3ECF" w:rsidP="000D3E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Next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:rsidR="002E21E8" w:rsidRPr="00CC177D" w:rsidRDefault="002E21E8" w:rsidP="002E21E8">
      <w:pPr>
        <w:pStyle w:val="4"/>
      </w:pPr>
      <w:bookmarkStart w:id="13" w:name="_Toc20213219"/>
      <w:bookmarkStart w:id="14" w:name="_GoBack"/>
      <w:bookmarkEnd w:id="3"/>
      <w:bookmarkEnd w:id="4"/>
      <w:bookmarkEnd w:id="14"/>
      <w:r w:rsidRPr="00CC177D">
        <w:t>5.2.2.</w:t>
      </w:r>
      <w:r>
        <w:t>2</w:t>
      </w:r>
      <w:r w:rsidRPr="00CC177D">
        <w:tab/>
        <w:t>PDCP PDU Number</w:t>
      </w:r>
      <w:bookmarkEnd w:id="13"/>
    </w:p>
    <w:p w:rsidR="002E21E8" w:rsidRPr="00CC177D" w:rsidRDefault="002E21E8" w:rsidP="002E21E8">
      <w:r w:rsidRPr="00CC177D">
        <w:t>This extension header is transmitted, for example in UTRAN, at SRNS relocation time, to provide the PDCP sequence number of not yet acknowledged N-PDUs. It is 4 octets long, and therefore the Length field has value 1.</w:t>
      </w:r>
    </w:p>
    <w:p w:rsidR="002E21E8" w:rsidRDefault="002E21E8" w:rsidP="002E21E8">
      <w:pPr>
        <w:rPr>
          <w:ins w:id="15" w:author="Huawei" w:date="2019-09-26T19:56:00Z"/>
        </w:rPr>
      </w:pPr>
      <w:r w:rsidRPr="00CC177D">
        <w:lastRenderedPageBreak/>
        <w:t xml:space="preserve">When used </w:t>
      </w:r>
      <w:r>
        <w:t xml:space="preserve">during a handover procedure </w:t>
      </w:r>
      <w:r w:rsidRPr="00CC177D">
        <w:t xml:space="preserve">between two </w:t>
      </w:r>
      <w:proofErr w:type="spellStart"/>
      <w:r w:rsidRPr="00CC177D">
        <w:t>eNBs</w:t>
      </w:r>
      <w:proofErr w:type="spellEnd"/>
      <w:r w:rsidRPr="00CC177D">
        <w:t xml:space="preserve"> at the X2 interface </w:t>
      </w:r>
      <w:r>
        <w:t xml:space="preserve">(direct DL data forwarding) or via the S1 interface (indirect DL data forwarding) </w:t>
      </w:r>
      <w:r w:rsidRPr="00CC177D">
        <w:t xml:space="preserve">in E-UTRAN, bit 8 of octet 2 </w:t>
      </w:r>
      <w:r>
        <w:t>is</w:t>
      </w:r>
      <w:r w:rsidRPr="00CC177D">
        <w:t xml:space="preserve"> spare</w:t>
      </w:r>
      <w:r>
        <w:t xml:space="preserve"> and shall be set to zero.</w:t>
      </w:r>
    </w:p>
    <w:p w:rsidR="002E21E8" w:rsidRPr="00CC177D" w:rsidRDefault="002E21E8" w:rsidP="002E21E8">
      <w:ins w:id="16" w:author="Huawei" w:date="2019-09-26T19:56:00Z">
        <w:r>
          <w:t xml:space="preserve">When used during a handover procedure </w:t>
        </w:r>
        <w:r w:rsidRPr="00CC177D">
          <w:t>between two</w:t>
        </w:r>
        <w:r>
          <w:t xml:space="preserve"> NG-RANs at the </w:t>
        </w:r>
        <w:proofErr w:type="spellStart"/>
        <w:r>
          <w:t>Xn</w:t>
        </w:r>
        <w:proofErr w:type="spellEnd"/>
        <w:r>
          <w:t xml:space="preserve"> interface (direct DL data forwarding) or via the N3 inte</w:t>
        </w:r>
        <w:r w:rsidRPr="004D6115">
          <w:t>rface (indirect DL data forwarding)</w:t>
        </w:r>
        <w:r>
          <w:t xml:space="preserve">, </w:t>
        </w:r>
        <w:r w:rsidRPr="004D6115">
          <w:t>bit</w:t>
        </w:r>
        <w:r>
          <w:t>s</w:t>
        </w:r>
        <w:r w:rsidRPr="004D6115">
          <w:t xml:space="preserve"> </w:t>
        </w:r>
        <w:r>
          <w:t>5-8 of octet 2 are</w:t>
        </w:r>
        <w:r w:rsidRPr="004D6115">
          <w:t xml:space="preserve"> spare and shall be set to zero.</w:t>
        </w:r>
      </w:ins>
    </w:p>
    <w:p w:rsidR="002E21E8" w:rsidRDefault="002E21E8" w:rsidP="002E21E8">
      <w:pPr>
        <w:pStyle w:val="NO"/>
        <w:rPr>
          <w:ins w:id="17" w:author="Huawei" w:date="2019-09-26T19:56:00Z"/>
          <w:noProof/>
        </w:rPr>
      </w:pPr>
      <w:r>
        <w:t>NOTE 1:</w:t>
      </w:r>
      <w:r>
        <w:tab/>
      </w:r>
      <w:r>
        <w:rPr>
          <w:noProof/>
        </w:rPr>
        <w:t>The PDCP PDU number field of the PDCP PDU number extension header has a maximum value which requires 15 bits (see 3GPP TS 36.323 [24]); thus, bit 8 of octet 2 is spare.</w:t>
      </w:r>
    </w:p>
    <w:p w:rsidR="002E21E8" w:rsidRPr="00CC177D" w:rsidRDefault="002E21E8" w:rsidP="002E21E8">
      <w:pPr>
        <w:pStyle w:val="NO"/>
      </w:pPr>
      <w:ins w:id="18" w:author="Huawei" w:date="2019-09-26T19:56:00Z">
        <w:r>
          <w:t>NOTE 2:</w:t>
        </w:r>
        <w:r>
          <w:tab/>
        </w:r>
        <w:r>
          <w:rPr>
            <w:noProof/>
          </w:rPr>
          <w:t>The PDCP PDU number field of the PDCP PDU number extension header has a maximum value which requires 12 bits (see 3GPP</w:t>
        </w:r>
        <w:r>
          <w:rPr>
            <w:rFonts w:ascii="Cambria" w:eastAsia="Cambria" w:hAnsi="Cambria"/>
            <w:noProof/>
          </w:rPr>
          <w:t> </w:t>
        </w:r>
        <w:r>
          <w:rPr>
            <w:noProof/>
          </w:rPr>
          <w:t>TS 38.323 [</w:t>
        </w:r>
        <w:r w:rsidRPr="004A2216">
          <w:rPr>
            <w:noProof/>
            <w:highlight w:val="yellow"/>
            <w:lang w:eastAsia="zh-CN"/>
          </w:rPr>
          <w:t>y</w:t>
        </w:r>
        <w:r>
          <w:rPr>
            <w:noProof/>
          </w:rPr>
          <w:t>]); thus, bit 5-8 of octet 2 are spare.</w:t>
        </w:r>
      </w:ins>
    </w:p>
    <w:p w:rsidR="002E21E8" w:rsidRPr="00CC177D" w:rsidRDefault="002E21E8" w:rsidP="002E21E8">
      <w:pPr>
        <w:pStyle w:val="TH"/>
      </w:pP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44"/>
        <w:gridCol w:w="260"/>
        <w:gridCol w:w="366"/>
        <w:gridCol w:w="478"/>
        <w:gridCol w:w="366"/>
        <w:gridCol w:w="618"/>
        <w:gridCol w:w="567"/>
        <w:gridCol w:w="567"/>
        <w:gridCol w:w="567"/>
        <w:gridCol w:w="567"/>
        <w:gridCol w:w="567"/>
        <w:gridCol w:w="290"/>
        <w:gridCol w:w="277"/>
        <w:gridCol w:w="567"/>
      </w:tblGrid>
      <w:tr w:rsidR="002E21E8" w:rsidRPr="00CC177D" w:rsidTr="00F93346">
        <w:trPr>
          <w:gridBefore w:val="1"/>
          <w:wBefore w:w="844" w:type="dxa"/>
          <w:jc w:val="center"/>
        </w:trPr>
        <w:tc>
          <w:tcPr>
            <w:tcW w:w="1104" w:type="dxa"/>
            <w:gridSpan w:val="3"/>
          </w:tcPr>
          <w:p w:rsidR="002E21E8" w:rsidRPr="00CC177D" w:rsidRDefault="002E21E8" w:rsidP="00F93346">
            <w:pPr>
              <w:pStyle w:val="TAH"/>
            </w:pPr>
          </w:p>
        </w:tc>
        <w:tc>
          <w:tcPr>
            <w:tcW w:w="366" w:type="dxa"/>
          </w:tcPr>
          <w:p w:rsidR="002E21E8" w:rsidRPr="00CC177D" w:rsidRDefault="002E21E8" w:rsidP="00F93346">
            <w:pPr>
              <w:pStyle w:val="TAH"/>
            </w:pPr>
          </w:p>
        </w:tc>
        <w:tc>
          <w:tcPr>
            <w:tcW w:w="4587" w:type="dxa"/>
            <w:gridSpan w:val="9"/>
          </w:tcPr>
          <w:p w:rsidR="002E21E8" w:rsidRPr="00CC177D" w:rsidRDefault="002E21E8" w:rsidP="00F93346">
            <w:pPr>
              <w:pStyle w:val="TAH"/>
            </w:pPr>
            <w:r w:rsidRPr="00CC177D">
              <w:t>Bits</w:t>
            </w:r>
          </w:p>
        </w:tc>
      </w:tr>
      <w:tr w:rsidR="002E21E8" w:rsidRPr="00CC177D" w:rsidTr="00F93346">
        <w:trPr>
          <w:gridBefore w:val="1"/>
          <w:wBefore w:w="844" w:type="dxa"/>
          <w:cantSplit/>
          <w:jc w:val="center"/>
        </w:trPr>
        <w:tc>
          <w:tcPr>
            <w:tcW w:w="1104" w:type="dxa"/>
            <w:gridSpan w:val="3"/>
          </w:tcPr>
          <w:p w:rsidR="002E21E8" w:rsidRPr="00CC177D" w:rsidRDefault="002E21E8" w:rsidP="00F93346">
            <w:pPr>
              <w:pStyle w:val="TAH"/>
            </w:pPr>
            <w:r w:rsidRPr="00CC177D">
              <w:t>Octets</w:t>
            </w:r>
          </w:p>
        </w:tc>
        <w:tc>
          <w:tcPr>
            <w:tcW w:w="366" w:type="dxa"/>
          </w:tcPr>
          <w:p w:rsidR="002E21E8" w:rsidRPr="00CC177D" w:rsidRDefault="002E21E8" w:rsidP="00F93346">
            <w:pPr>
              <w:pStyle w:val="TAH"/>
            </w:pPr>
          </w:p>
        </w:tc>
        <w:tc>
          <w:tcPr>
            <w:tcW w:w="618" w:type="dxa"/>
          </w:tcPr>
          <w:p w:rsidR="002E21E8" w:rsidRPr="00CC177D" w:rsidRDefault="002E21E8" w:rsidP="00F93346">
            <w:pPr>
              <w:pStyle w:val="TAH"/>
            </w:pPr>
            <w:r w:rsidRPr="00CC177D">
              <w:t>8</w:t>
            </w:r>
          </w:p>
        </w:tc>
        <w:tc>
          <w:tcPr>
            <w:tcW w:w="567" w:type="dxa"/>
          </w:tcPr>
          <w:p w:rsidR="002E21E8" w:rsidRPr="00CC177D" w:rsidRDefault="002E21E8" w:rsidP="00F93346">
            <w:pPr>
              <w:pStyle w:val="TAH"/>
            </w:pPr>
            <w:r w:rsidRPr="00CC177D">
              <w:t>7</w:t>
            </w:r>
          </w:p>
        </w:tc>
        <w:tc>
          <w:tcPr>
            <w:tcW w:w="567" w:type="dxa"/>
          </w:tcPr>
          <w:p w:rsidR="002E21E8" w:rsidRPr="00CC177D" w:rsidRDefault="002E21E8" w:rsidP="00F93346">
            <w:pPr>
              <w:pStyle w:val="TAH"/>
            </w:pPr>
            <w:r w:rsidRPr="00CC177D">
              <w:t>6</w:t>
            </w:r>
          </w:p>
        </w:tc>
        <w:tc>
          <w:tcPr>
            <w:tcW w:w="567" w:type="dxa"/>
          </w:tcPr>
          <w:p w:rsidR="002E21E8" w:rsidRPr="00CC177D" w:rsidRDefault="002E21E8" w:rsidP="00F93346">
            <w:pPr>
              <w:pStyle w:val="TAH"/>
            </w:pPr>
            <w:r w:rsidRPr="00CC177D">
              <w:t>5</w:t>
            </w:r>
          </w:p>
        </w:tc>
        <w:tc>
          <w:tcPr>
            <w:tcW w:w="567" w:type="dxa"/>
          </w:tcPr>
          <w:p w:rsidR="002E21E8" w:rsidRPr="00CC177D" w:rsidRDefault="002E21E8" w:rsidP="00F93346">
            <w:pPr>
              <w:pStyle w:val="TAH"/>
            </w:pPr>
            <w:r w:rsidRPr="00CC177D">
              <w:t>4</w:t>
            </w:r>
          </w:p>
        </w:tc>
        <w:tc>
          <w:tcPr>
            <w:tcW w:w="567" w:type="dxa"/>
          </w:tcPr>
          <w:p w:rsidR="002E21E8" w:rsidRPr="00CC177D" w:rsidRDefault="002E21E8" w:rsidP="00F93346">
            <w:pPr>
              <w:pStyle w:val="TAH"/>
            </w:pPr>
            <w:r w:rsidRPr="00CC177D">
              <w:t>3</w:t>
            </w:r>
          </w:p>
        </w:tc>
        <w:tc>
          <w:tcPr>
            <w:tcW w:w="567" w:type="dxa"/>
            <w:gridSpan w:val="2"/>
          </w:tcPr>
          <w:p w:rsidR="002E21E8" w:rsidRPr="00CC177D" w:rsidRDefault="002E21E8" w:rsidP="00F93346">
            <w:pPr>
              <w:pStyle w:val="TAH"/>
            </w:pPr>
            <w:r w:rsidRPr="00CC177D">
              <w:t>2</w:t>
            </w:r>
          </w:p>
        </w:tc>
        <w:tc>
          <w:tcPr>
            <w:tcW w:w="567" w:type="dxa"/>
          </w:tcPr>
          <w:p w:rsidR="002E21E8" w:rsidRPr="00CC177D" w:rsidRDefault="002E21E8" w:rsidP="00F93346">
            <w:pPr>
              <w:pStyle w:val="TAH"/>
            </w:pPr>
            <w:r w:rsidRPr="00CC177D">
              <w:t>1</w:t>
            </w:r>
          </w:p>
        </w:tc>
      </w:tr>
      <w:tr w:rsidR="002E21E8" w:rsidRPr="00CC177D" w:rsidTr="00F93346">
        <w:trPr>
          <w:gridAfter w:val="2"/>
          <w:wAfter w:w="844" w:type="dxa"/>
          <w:jc w:val="center"/>
        </w:trPr>
        <w:tc>
          <w:tcPr>
            <w:tcW w:w="1104" w:type="dxa"/>
            <w:gridSpan w:val="2"/>
          </w:tcPr>
          <w:p w:rsidR="002E21E8" w:rsidRPr="00CC177D" w:rsidRDefault="002E21E8" w:rsidP="00F93346">
            <w:pPr>
              <w:pStyle w:val="TAC"/>
            </w:pPr>
            <w:r w:rsidRPr="00CC177D">
              <w:t>1</w:t>
            </w:r>
          </w:p>
        </w:tc>
        <w:tc>
          <w:tcPr>
            <w:tcW w:w="366" w:type="dxa"/>
            <w:tcBorders>
              <w:right w:val="single" w:sz="4" w:space="0" w:color="auto"/>
            </w:tcBorders>
          </w:tcPr>
          <w:p w:rsidR="002E21E8" w:rsidRPr="00CC177D" w:rsidRDefault="002E21E8" w:rsidP="00F93346">
            <w:pPr>
              <w:pStyle w:val="TAC"/>
            </w:pPr>
          </w:p>
        </w:tc>
        <w:tc>
          <w:tcPr>
            <w:tcW w:w="458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1E8" w:rsidRPr="00CC177D" w:rsidRDefault="002E21E8" w:rsidP="00F93346">
            <w:pPr>
              <w:pStyle w:val="TAC"/>
            </w:pPr>
            <w:r>
              <w:t>0x0</w:t>
            </w:r>
            <w:r w:rsidRPr="00CC177D">
              <w:t>1</w:t>
            </w:r>
          </w:p>
        </w:tc>
      </w:tr>
      <w:tr w:rsidR="002E21E8" w:rsidRPr="00CC177D" w:rsidTr="00F93346">
        <w:trPr>
          <w:gridBefore w:val="1"/>
          <w:wBefore w:w="844" w:type="dxa"/>
          <w:jc w:val="center"/>
        </w:trPr>
        <w:tc>
          <w:tcPr>
            <w:tcW w:w="1104" w:type="dxa"/>
            <w:gridSpan w:val="3"/>
          </w:tcPr>
          <w:p w:rsidR="002E21E8" w:rsidRPr="00CC177D" w:rsidRDefault="002E21E8" w:rsidP="00F93346">
            <w:pPr>
              <w:pStyle w:val="TAC"/>
            </w:pPr>
            <w:r w:rsidRPr="00CC177D">
              <w:t>2</w:t>
            </w:r>
          </w:p>
        </w:tc>
        <w:tc>
          <w:tcPr>
            <w:tcW w:w="366" w:type="dxa"/>
            <w:tcBorders>
              <w:right w:val="single" w:sz="4" w:space="0" w:color="auto"/>
            </w:tcBorders>
          </w:tcPr>
          <w:p w:rsidR="002E21E8" w:rsidRPr="00CC177D" w:rsidRDefault="002E21E8" w:rsidP="00F93346">
            <w:pPr>
              <w:pStyle w:val="TAC"/>
            </w:pPr>
          </w:p>
        </w:tc>
        <w:tc>
          <w:tcPr>
            <w:tcW w:w="458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1E8" w:rsidRPr="00CC177D" w:rsidRDefault="002E21E8" w:rsidP="00F93346">
            <w:pPr>
              <w:pStyle w:val="TAC"/>
            </w:pPr>
            <w:r w:rsidRPr="00CC177D">
              <w:t xml:space="preserve">PDCP PDU number </w:t>
            </w:r>
          </w:p>
        </w:tc>
      </w:tr>
      <w:tr w:rsidR="002E21E8" w:rsidRPr="00CC177D" w:rsidTr="00F93346">
        <w:trPr>
          <w:gridBefore w:val="1"/>
          <w:wBefore w:w="844" w:type="dxa"/>
          <w:cantSplit/>
          <w:jc w:val="center"/>
        </w:trPr>
        <w:tc>
          <w:tcPr>
            <w:tcW w:w="1104" w:type="dxa"/>
            <w:gridSpan w:val="3"/>
          </w:tcPr>
          <w:p w:rsidR="002E21E8" w:rsidRPr="00CC177D" w:rsidRDefault="002E21E8" w:rsidP="00F93346">
            <w:pPr>
              <w:pStyle w:val="TAC"/>
            </w:pPr>
            <w:r w:rsidRPr="00CC177D">
              <w:t>3</w:t>
            </w:r>
          </w:p>
        </w:tc>
        <w:tc>
          <w:tcPr>
            <w:tcW w:w="366" w:type="dxa"/>
            <w:tcBorders>
              <w:right w:val="single" w:sz="4" w:space="0" w:color="auto"/>
            </w:tcBorders>
          </w:tcPr>
          <w:p w:rsidR="002E21E8" w:rsidRPr="00CC177D" w:rsidRDefault="002E21E8" w:rsidP="00F93346">
            <w:pPr>
              <w:pStyle w:val="TAC"/>
            </w:pPr>
          </w:p>
        </w:tc>
        <w:tc>
          <w:tcPr>
            <w:tcW w:w="458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1E8" w:rsidRPr="00CC177D" w:rsidRDefault="002E21E8" w:rsidP="00F93346">
            <w:pPr>
              <w:pStyle w:val="TAC"/>
            </w:pPr>
            <w:r w:rsidRPr="00CC177D">
              <w:t>PDCP PDU number.</w:t>
            </w:r>
          </w:p>
        </w:tc>
      </w:tr>
      <w:tr w:rsidR="002E21E8" w:rsidRPr="00CC177D" w:rsidTr="00F93346">
        <w:trPr>
          <w:gridBefore w:val="1"/>
          <w:wBefore w:w="844" w:type="dxa"/>
          <w:jc w:val="center"/>
        </w:trPr>
        <w:tc>
          <w:tcPr>
            <w:tcW w:w="1104" w:type="dxa"/>
            <w:gridSpan w:val="3"/>
          </w:tcPr>
          <w:p w:rsidR="002E21E8" w:rsidRPr="00CC177D" w:rsidRDefault="002E21E8" w:rsidP="00F93346">
            <w:pPr>
              <w:pStyle w:val="TAC"/>
            </w:pPr>
            <w:r w:rsidRPr="00CC177D">
              <w:t>4</w:t>
            </w:r>
          </w:p>
        </w:tc>
        <w:tc>
          <w:tcPr>
            <w:tcW w:w="366" w:type="dxa"/>
            <w:tcBorders>
              <w:right w:val="single" w:sz="4" w:space="0" w:color="auto"/>
            </w:tcBorders>
          </w:tcPr>
          <w:p w:rsidR="002E21E8" w:rsidRPr="00CC177D" w:rsidRDefault="002E21E8" w:rsidP="00F93346">
            <w:pPr>
              <w:pStyle w:val="TAC"/>
            </w:pPr>
          </w:p>
        </w:tc>
        <w:tc>
          <w:tcPr>
            <w:tcW w:w="458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1E8" w:rsidRPr="00CC177D" w:rsidRDefault="002E21E8" w:rsidP="002E21E8">
            <w:pPr>
              <w:pStyle w:val="TAC"/>
            </w:pPr>
            <w:r w:rsidRPr="00CC177D">
              <w:t>Next Extension Header Type (</w:t>
            </w:r>
            <w:r>
              <w:t>N</w:t>
            </w:r>
            <w:r w:rsidRPr="00CC177D">
              <w:t>ote</w:t>
            </w:r>
            <w:r>
              <w:t xml:space="preserve"> </w:t>
            </w:r>
            <w:del w:id="19" w:author="Huawei" w:date="2019-09-26T19:56:00Z">
              <w:r w:rsidDel="002E21E8">
                <w:delText>2</w:delText>
              </w:r>
            </w:del>
            <w:ins w:id="20" w:author="Huawei" w:date="2019-09-26T19:56:00Z">
              <w:r>
                <w:t>3</w:t>
              </w:r>
            </w:ins>
            <w:r w:rsidRPr="00CC177D">
              <w:t>)</w:t>
            </w:r>
          </w:p>
        </w:tc>
      </w:tr>
    </w:tbl>
    <w:p w:rsidR="002E21E8" w:rsidRPr="00CC177D" w:rsidRDefault="002E21E8" w:rsidP="002E21E8">
      <w:pPr>
        <w:pStyle w:val="NF"/>
      </w:pPr>
    </w:p>
    <w:p w:rsidR="002E21E8" w:rsidRPr="00CC177D" w:rsidRDefault="002E21E8" w:rsidP="002E21E8">
      <w:pPr>
        <w:pStyle w:val="NF"/>
      </w:pPr>
      <w:r w:rsidRPr="00CC177D">
        <w:t>NOTE</w:t>
      </w:r>
      <w:r>
        <w:t xml:space="preserve"> </w:t>
      </w:r>
      <w:del w:id="21" w:author="Huawei" w:date="2019-09-26T19:56:00Z">
        <w:r w:rsidDel="002E21E8">
          <w:delText>2</w:delText>
        </w:r>
      </w:del>
      <w:ins w:id="22" w:author="Huawei" w:date="2019-09-26T19:56:00Z">
        <w:r>
          <w:t>3</w:t>
        </w:r>
      </w:ins>
      <w:r w:rsidRPr="00CC177D">
        <w:t>:</w:t>
      </w:r>
      <w:r w:rsidRPr="00CC177D">
        <w:tab/>
        <w:t>The value of this field is 0 if no other Extension header follows.</w:t>
      </w:r>
    </w:p>
    <w:p w:rsidR="002E21E8" w:rsidRPr="00CC177D" w:rsidRDefault="002E21E8" w:rsidP="002E21E8">
      <w:pPr>
        <w:pStyle w:val="NF"/>
      </w:pPr>
    </w:p>
    <w:p w:rsidR="002E21E8" w:rsidRDefault="002E21E8" w:rsidP="002E21E8">
      <w:pPr>
        <w:pStyle w:val="TF"/>
      </w:pPr>
      <w:r w:rsidRPr="00CC177D">
        <w:t>Figure 5.2.2.</w:t>
      </w:r>
      <w:r>
        <w:t>2</w:t>
      </w:r>
      <w:r w:rsidRPr="00CC177D">
        <w:t>-1: PDCP PDU Number Extension Header</w:t>
      </w:r>
    </w:p>
    <w:p w:rsidR="002E21E8" w:rsidRPr="00CC177D" w:rsidRDefault="002E21E8" w:rsidP="002E21E8">
      <w:pPr>
        <w:pStyle w:val="4"/>
      </w:pPr>
      <w:bookmarkStart w:id="23" w:name="_Toc20213220"/>
      <w:r w:rsidRPr="00CC177D">
        <w:t>5.2.2.</w:t>
      </w:r>
      <w:r>
        <w:t>2A</w:t>
      </w:r>
      <w:r w:rsidRPr="00CC177D">
        <w:tab/>
      </w:r>
      <w:r>
        <w:t xml:space="preserve">Long </w:t>
      </w:r>
      <w:r w:rsidRPr="00CC177D">
        <w:t>PDCP PDU Number</w:t>
      </w:r>
      <w:bookmarkEnd w:id="23"/>
    </w:p>
    <w:p w:rsidR="002E21E8" w:rsidRDefault="002E21E8" w:rsidP="002E21E8">
      <w:r w:rsidRPr="00CC177D">
        <w:t xml:space="preserve">This extension header </w:t>
      </w:r>
      <w:r>
        <w:t xml:space="preserve">is </w:t>
      </w:r>
      <w:r w:rsidRPr="00CC177D">
        <w:t xml:space="preserve">used </w:t>
      </w:r>
      <w:r>
        <w:t xml:space="preserve">for </w:t>
      </w:r>
      <w:r w:rsidRPr="008866A9">
        <w:t xml:space="preserve">direct X2 or indirect S1 DL data forwarding during a Handover procedure between </w:t>
      </w:r>
      <w:r>
        <w:t>two</w:t>
      </w:r>
      <w:r w:rsidRPr="008866A9">
        <w:t xml:space="preserve"> </w:t>
      </w:r>
      <w:proofErr w:type="spellStart"/>
      <w:r w:rsidRPr="008866A9">
        <w:t>eNBs</w:t>
      </w:r>
      <w:proofErr w:type="spellEnd"/>
      <w:r w:rsidRPr="008866A9">
        <w:t>.</w:t>
      </w:r>
      <w:r>
        <w:t xml:space="preserve"> </w:t>
      </w:r>
      <w:ins w:id="24" w:author="Huawei" w:date="2019-09-26T19:56:00Z">
        <w:r w:rsidRPr="00CC177D">
          <w:t xml:space="preserve">This extension header </w:t>
        </w:r>
        <w:r>
          <w:t xml:space="preserve">is also </w:t>
        </w:r>
        <w:r w:rsidRPr="00CC177D">
          <w:t xml:space="preserve">used </w:t>
        </w:r>
        <w:r>
          <w:t xml:space="preserve">for </w:t>
        </w:r>
        <w:r w:rsidRPr="008866A9">
          <w:t xml:space="preserve">direct </w:t>
        </w:r>
        <w:proofErr w:type="spellStart"/>
        <w:r w:rsidRPr="008866A9">
          <w:t>X</w:t>
        </w:r>
        <w:r>
          <w:t>n</w:t>
        </w:r>
        <w:proofErr w:type="spellEnd"/>
        <w:r w:rsidRPr="008866A9">
          <w:t xml:space="preserve"> or indirect </w:t>
        </w:r>
        <w:r>
          <w:t>N3</w:t>
        </w:r>
        <w:r w:rsidRPr="008866A9">
          <w:t xml:space="preserve"> DL data forwarding during a Handover procedure between </w:t>
        </w:r>
        <w:r>
          <w:t>two</w:t>
        </w:r>
        <w:r w:rsidRPr="008866A9">
          <w:t xml:space="preserve"> </w:t>
        </w:r>
        <w:r>
          <w:t>NG-RANs</w:t>
        </w:r>
        <w:r w:rsidRPr="008866A9">
          <w:t>.</w:t>
        </w:r>
        <w:r>
          <w:t xml:space="preserve"> </w:t>
        </w:r>
      </w:ins>
      <w:r>
        <w:t xml:space="preserve">The Long </w:t>
      </w:r>
      <w:r w:rsidRPr="009268D0">
        <w:t>PDCP PDU number extension header</w:t>
      </w:r>
      <w:r>
        <w:t xml:space="preserve"> is 8</w:t>
      </w:r>
      <w:r w:rsidRPr="00CC177D">
        <w:t xml:space="preserve"> octets long, and theref</w:t>
      </w:r>
      <w:r>
        <w:t>ore the Length field has value 2</w:t>
      </w:r>
      <w:r w:rsidRPr="00CC177D">
        <w:t>.</w:t>
      </w:r>
      <w:r>
        <w:t xml:space="preserve"> </w:t>
      </w:r>
    </w:p>
    <w:p w:rsidR="002E21E8" w:rsidRDefault="002E21E8" w:rsidP="002E21E8">
      <w:r>
        <w:t>T</w:t>
      </w:r>
      <w:r w:rsidRPr="009268D0">
        <w:t xml:space="preserve">he PDCP PDU number field of the </w:t>
      </w:r>
      <w:r>
        <w:t xml:space="preserve">Long </w:t>
      </w:r>
      <w:r w:rsidRPr="009268D0">
        <w:t>PDCP PDU number extension header has a</w:t>
      </w:r>
      <w:r>
        <w:t xml:space="preserve"> maximum value which requires 18 bits (see 3GPP TS 36.323 [24]</w:t>
      </w:r>
      <w:ins w:id="25" w:author="Huawei" w:date="2019-09-26T19:57:00Z">
        <w:r w:rsidRPr="004734AB">
          <w:rPr>
            <w:noProof/>
          </w:rPr>
          <w:t xml:space="preserve"> </w:t>
        </w:r>
        <w:r>
          <w:rPr>
            <w:noProof/>
          </w:rPr>
          <w:t>and 3GPP</w:t>
        </w:r>
        <w:r>
          <w:rPr>
            <w:rFonts w:ascii="Cambria" w:eastAsia="Cambria" w:hAnsi="Cambria"/>
            <w:noProof/>
          </w:rPr>
          <w:t> </w:t>
        </w:r>
        <w:r>
          <w:rPr>
            <w:noProof/>
          </w:rPr>
          <w:t>TS 38.323 [</w:t>
        </w:r>
        <w:r w:rsidRPr="004A2216">
          <w:rPr>
            <w:noProof/>
            <w:highlight w:val="yellow"/>
            <w:lang w:eastAsia="zh-CN"/>
          </w:rPr>
          <w:t>y</w:t>
        </w:r>
        <w:r>
          <w:rPr>
            <w:noProof/>
          </w:rPr>
          <w:t>]</w:t>
        </w:r>
      </w:ins>
      <w:r>
        <w:t xml:space="preserve">). </w:t>
      </w:r>
      <w:proofErr w:type="spellStart"/>
      <w:r>
        <w:t>Bit</w:t>
      </w:r>
      <w:proofErr w:type="spellEnd"/>
      <w:r>
        <w:t xml:space="preserve"> 2 of octet 2 is the most significant bit and bit 1 of octet 4 is the least significant bit, see Figure </w:t>
      </w:r>
      <w:r w:rsidRPr="00CC177D">
        <w:t>5.2.2.</w:t>
      </w:r>
      <w:r>
        <w:t>2A</w:t>
      </w:r>
      <w:r w:rsidRPr="00CC177D">
        <w:t>-1</w:t>
      </w:r>
      <w:r w:rsidRPr="009268D0">
        <w:t xml:space="preserve">. Bits 8 to 3 of octet </w:t>
      </w:r>
      <w:r>
        <w:t>2</w:t>
      </w:r>
      <w:r w:rsidRPr="009268D0">
        <w:t>, and Bits 8 to 1 of octets 5 to 7 shall be set to 0.</w:t>
      </w:r>
    </w:p>
    <w:p w:rsidR="002E21E8" w:rsidRPr="00CC177D" w:rsidRDefault="002E21E8" w:rsidP="002E21E8">
      <w:pPr>
        <w:pStyle w:val="NO"/>
      </w:pPr>
      <w:r>
        <w:t>NOTE:</w:t>
      </w:r>
      <w:r>
        <w:tab/>
        <w:t xml:space="preserve">A G-PDU which includes a </w:t>
      </w:r>
      <w:r w:rsidRPr="00637BFA">
        <w:t xml:space="preserve">PDCP PDU Number </w:t>
      </w:r>
      <w:r>
        <w:t xml:space="preserve">contains either the extension header </w:t>
      </w:r>
      <w:r w:rsidRPr="00F90D28">
        <w:t xml:space="preserve">PDCP PDU Number </w:t>
      </w:r>
      <w:r>
        <w:t>or Long PDCP PDU Number.</w:t>
      </w:r>
    </w:p>
    <w:p w:rsidR="002E21E8" w:rsidRDefault="002E21E8" w:rsidP="002E21E8">
      <w:pPr>
        <w:pStyle w:val="TH"/>
      </w:pP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44"/>
        <w:gridCol w:w="260"/>
        <w:gridCol w:w="366"/>
        <w:gridCol w:w="478"/>
        <w:gridCol w:w="366"/>
        <w:gridCol w:w="618"/>
        <w:gridCol w:w="567"/>
        <w:gridCol w:w="567"/>
        <w:gridCol w:w="567"/>
        <w:gridCol w:w="567"/>
        <w:gridCol w:w="554"/>
        <w:gridCol w:w="13"/>
        <w:gridCol w:w="290"/>
        <w:gridCol w:w="277"/>
        <w:gridCol w:w="567"/>
      </w:tblGrid>
      <w:tr w:rsidR="002E21E8" w:rsidRPr="00CC177D" w:rsidTr="00F93346">
        <w:trPr>
          <w:gridBefore w:val="1"/>
          <w:wBefore w:w="844" w:type="dxa"/>
          <w:jc w:val="center"/>
        </w:trPr>
        <w:tc>
          <w:tcPr>
            <w:tcW w:w="1104" w:type="dxa"/>
            <w:gridSpan w:val="3"/>
          </w:tcPr>
          <w:p w:rsidR="002E21E8" w:rsidRPr="00CC177D" w:rsidRDefault="002E21E8" w:rsidP="00F93346">
            <w:pPr>
              <w:pStyle w:val="TAH"/>
            </w:pPr>
          </w:p>
        </w:tc>
        <w:tc>
          <w:tcPr>
            <w:tcW w:w="366" w:type="dxa"/>
          </w:tcPr>
          <w:p w:rsidR="002E21E8" w:rsidRPr="00CC177D" w:rsidRDefault="002E21E8" w:rsidP="00F93346">
            <w:pPr>
              <w:pStyle w:val="TAH"/>
            </w:pPr>
          </w:p>
        </w:tc>
        <w:tc>
          <w:tcPr>
            <w:tcW w:w="4587" w:type="dxa"/>
            <w:gridSpan w:val="10"/>
          </w:tcPr>
          <w:p w:rsidR="002E21E8" w:rsidRPr="00CC177D" w:rsidRDefault="002E21E8" w:rsidP="00F93346">
            <w:pPr>
              <w:pStyle w:val="TAH"/>
            </w:pPr>
            <w:r w:rsidRPr="00CC177D">
              <w:t>Bits</w:t>
            </w:r>
          </w:p>
        </w:tc>
      </w:tr>
      <w:tr w:rsidR="002E21E8" w:rsidRPr="00CC177D" w:rsidTr="00F93346">
        <w:trPr>
          <w:gridBefore w:val="1"/>
          <w:wBefore w:w="844" w:type="dxa"/>
          <w:cantSplit/>
          <w:jc w:val="center"/>
        </w:trPr>
        <w:tc>
          <w:tcPr>
            <w:tcW w:w="1104" w:type="dxa"/>
            <w:gridSpan w:val="3"/>
          </w:tcPr>
          <w:p w:rsidR="002E21E8" w:rsidRPr="00CC177D" w:rsidRDefault="002E21E8" w:rsidP="00F93346">
            <w:pPr>
              <w:pStyle w:val="TAH"/>
            </w:pPr>
            <w:r w:rsidRPr="00CC177D">
              <w:t>Octets</w:t>
            </w:r>
          </w:p>
        </w:tc>
        <w:tc>
          <w:tcPr>
            <w:tcW w:w="366" w:type="dxa"/>
          </w:tcPr>
          <w:p w:rsidR="002E21E8" w:rsidRPr="00CC177D" w:rsidRDefault="002E21E8" w:rsidP="00F93346">
            <w:pPr>
              <w:pStyle w:val="TAH"/>
            </w:pPr>
          </w:p>
        </w:tc>
        <w:tc>
          <w:tcPr>
            <w:tcW w:w="618" w:type="dxa"/>
          </w:tcPr>
          <w:p w:rsidR="002E21E8" w:rsidRPr="00CC177D" w:rsidRDefault="002E21E8" w:rsidP="00F93346">
            <w:pPr>
              <w:pStyle w:val="TAH"/>
            </w:pPr>
            <w:r w:rsidRPr="00CC177D">
              <w:t>8</w:t>
            </w:r>
          </w:p>
        </w:tc>
        <w:tc>
          <w:tcPr>
            <w:tcW w:w="567" w:type="dxa"/>
          </w:tcPr>
          <w:p w:rsidR="002E21E8" w:rsidRPr="00CC177D" w:rsidRDefault="002E21E8" w:rsidP="00F93346">
            <w:pPr>
              <w:pStyle w:val="TAH"/>
            </w:pPr>
            <w:r w:rsidRPr="00CC177D">
              <w:t>7</w:t>
            </w:r>
          </w:p>
        </w:tc>
        <w:tc>
          <w:tcPr>
            <w:tcW w:w="567" w:type="dxa"/>
          </w:tcPr>
          <w:p w:rsidR="002E21E8" w:rsidRPr="00CC177D" w:rsidRDefault="002E21E8" w:rsidP="00F93346">
            <w:pPr>
              <w:pStyle w:val="TAH"/>
            </w:pPr>
            <w:r w:rsidRPr="00CC177D">
              <w:t>6</w:t>
            </w:r>
          </w:p>
        </w:tc>
        <w:tc>
          <w:tcPr>
            <w:tcW w:w="567" w:type="dxa"/>
          </w:tcPr>
          <w:p w:rsidR="002E21E8" w:rsidRPr="00CC177D" w:rsidRDefault="002E21E8" w:rsidP="00F93346">
            <w:pPr>
              <w:pStyle w:val="TAH"/>
            </w:pPr>
            <w:r w:rsidRPr="00CC177D">
              <w:t>5</w:t>
            </w:r>
          </w:p>
        </w:tc>
        <w:tc>
          <w:tcPr>
            <w:tcW w:w="567" w:type="dxa"/>
          </w:tcPr>
          <w:p w:rsidR="002E21E8" w:rsidRPr="00CC177D" w:rsidRDefault="002E21E8" w:rsidP="00F93346">
            <w:pPr>
              <w:pStyle w:val="TAH"/>
            </w:pPr>
            <w:r w:rsidRPr="00CC177D">
              <w:t>4</w:t>
            </w:r>
          </w:p>
        </w:tc>
        <w:tc>
          <w:tcPr>
            <w:tcW w:w="567" w:type="dxa"/>
            <w:gridSpan w:val="2"/>
          </w:tcPr>
          <w:p w:rsidR="002E21E8" w:rsidRPr="00CC177D" w:rsidRDefault="002E21E8" w:rsidP="00F93346">
            <w:pPr>
              <w:pStyle w:val="TAH"/>
            </w:pPr>
            <w:r w:rsidRPr="00CC177D">
              <w:t>3</w:t>
            </w:r>
          </w:p>
        </w:tc>
        <w:tc>
          <w:tcPr>
            <w:tcW w:w="567" w:type="dxa"/>
            <w:gridSpan w:val="2"/>
          </w:tcPr>
          <w:p w:rsidR="002E21E8" w:rsidRPr="00CC177D" w:rsidRDefault="002E21E8" w:rsidP="00F93346">
            <w:pPr>
              <w:pStyle w:val="TAH"/>
            </w:pPr>
            <w:r w:rsidRPr="00CC177D">
              <w:t>2</w:t>
            </w:r>
          </w:p>
        </w:tc>
        <w:tc>
          <w:tcPr>
            <w:tcW w:w="567" w:type="dxa"/>
          </w:tcPr>
          <w:p w:rsidR="002E21E8" w:rsidRPr="00CC177D" w:rsidRDefault="002E21E8" w:rsidP="00F93346">
            <w:pPr>
              <w:pStyle w:val="TAH"/>
            </w:pPr>
            <w:r w:rsidRPr="00CC177D">
              <w:t>1</w:t>
            </w:r>
          </w:p>
        </w:tc>
      </w:tr>
      <w:tr w:rsidR="002E21E8" w:rsidRPr="00CC177D" w:rsidTr="00F93346">
        <w:trPr>
          <w:gridAfter w:val="2"/>
          <w:wAfter w:w="844" w:type="dxa"/>
          <w:jc w:val="center"/>
        </w:trPr>
        <w:tc>
          <w:tcPr>
            <w:tcW w:w="1104" w:type="dxa"/>
            <w:gridSpan w:val="2"/>
          </w:tcPr>
          <w:p w:rsidR="002E21E8" w:rsidRPr="00CC177D" w:rsidRDefault="002E21E8" w:rsidP="00F93346">
            <w:pPr>
              <w:pStyle w:val="TAC"/>
            </w:pPr>
            <w:r w:rsidRPr="00CC177D">
              <w:t>1</w:t>
            </w:r>
          </w:p>
        </w:tc>
        <w:tc>
          <w:tcPr>
            <w:tcW w:w="366" w:type="dxa"/>
            <w:tcBorders>
              <w:right w:val="single" w:sz="4" w:space="0" w:color="auto"/>
            </w:tcBorders>
          </w:tcPr>
          <w:p w:rsidR="002E21E8" w:rsidRPr="00CC177D" w:rsidRDefault="002E21E8" w:rsidP="00F93346">
            <w:pPr>
              <w:pStyle w:val="TAC"/>
            </w:pPr>
          </w:p>
        </w:tc>
        <w:tc>
          <w:tcPr>
            <w:tcW w:w="458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1E8" w:rsidRPr="00CC177D" w:rsidRDefault="002E21E8" w:rsidP="00F93346">
            <w:pPr>
              <w:pStyle w:val="TAC"/>
            </w:pPr>
            <w:r>
              <w:t>0x02</w:t>
            </w:r>
          </w:p>
        </w:tc>
      </w:tr>
      <w:tr w:rsidR="002E21E8" w:rsidRPr="00CC177D" w:rsidTr="00F93346">
        <w:trPr>
          <w:gridBefore w:val="1"/>
          <w:wBefore w:w="844" w:type="dxa"/>
          <w:jc w:val="center"/>
        </w:trPr>
        <w:tc>
          <w:tcPr>
            <w:tcW w:w="1104" w:type="dxa"/>
            <w:gridSpan w:val="3"/>
          </w:tcPr>
          <w:p w:rsidR="002E21E8" w:rsidRPr="00CC177D" w:rsidRDefault="002E21E8" w:rsidP="00F93346">
            <w:pPr>
              <w:pStyle w:val="TAC"/>
            </w:pPr>
            <w:r w:rsidRPr="00CC177D">
              <w:t>2</w:t>
            </w:r>
          </w:p>
        </w:tc>
        <w:tc>
          <w:tcPr>
            <w:tcW w:w="366" w:type="dxa"/>
            <w:tcBorders>
              <w:right w:val="single" w:sz="4" w:space="0" w:color="auto"/>
            </w:tcBorders>
          </w:tcPr>
          <w:p w:rsidR="002E21E8" w:rsidRPr="00CC177D" w:rsidRDefault="002E21E8" w:rsidP="00F93346">
            <w:pPr>
              <w:pStyle w:val="TAC"/>
            </w:pPr>
          </w:p>
        </w:tc>
        <w:tc>
          <w:tcPr>
            <w:tcW w:w="34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1E8" w:rsidRPr="00CC177D" w:rsidRDefault="002E21E8" w:rsidP="00F93346">
            <w:pPr>
              <w:pStyle w:val="TAC"/>
            </w:pPr>
            <w:r>
              <w:t>Spare</w:t>
            </w:r>
          </w:p>
        </w:tc>
        <w:tc>
          <w:tcPr>
            <w:tcW w:w="11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1E8" w:rsidRPr="00CC177D" w:rsidRDefault="002E21E8" w:rsidP="00F93346">
            <w:pPr>
              <w:pStyle w:val="TAC"/>
            </w:pPr>
            <w:r w:rsidRPr="00CC177D">
              <w:t>PDCP PDU number</w:t>
            </w:r>
          </w:p>
        </w:tc>
      </w:tr>
      <w:tr w:rsidR="002E21E8" w:rsidRPr="00CC177D" w:rsidTr="00F93346">
        <w:trPr>
          <w:gridBefore w:val="1"/>
          <w:wBefore w:w="844" w:type="dxa"/>
          <w:cantSplit/>
          <w:jc w:val="center"/>
        </w:trPr>
        <w:tc>
          <w:tcPr>
            <w:tcW w:w="1104" w:type="dxa"/>
            <w:gridSpan w:val="3"/>
          </w:tcPr>
          <w:p w:rsidR="002E21E8" w:rsidRPr="00CC177D" w:rsidRDefault="002E21E8" w:rsidP="00F93346">
            <w:pPr>
              <w:pStyle w:val="TAC"/>
            </w:pPr>
            <w:r w:rsidRPr="00CC177D">
              <w:t>3</w:t>
            </w:r>
          </w:p>
        </w:tc>
        <w:tc>
          <w:tcPr>
            <w:tcW w:w="366" w:type="dxa"/>
            <w:tcBorders>
              <w:right w:val="single" w:sz="4" w:space="0" w:color="auto"/>
            </w:tcBorders>
          </w:tcPr>
          <w:p w:rsidR="002E21E8" w:rsidRPr="00CC177D" w:rsidRDefault="002E21E8" w:rsidP="00F93346">
            <w:pPr>
              <w:pStyle w:val="TAC"/>
            </w:pPr>
          </w:p>
        </w:tc>
        <w:tc>
          <w:tcPr>
            <w:tcW w:w="458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1E8" w:rsidRPr="00CC177D" w:rsidRDefault="002E21E8" w:rsidP="00F93346">
            <w:pPr>
              <w:pStyle w:val="TAC"/>
            </w:pPr>
            <w:r w:rsidRPr="00CC177D">
              <w:t>PDCP PDU number</w:t>
            </w:r>
          </w:p>
        </w:tc>
      </w:tr>
      <w:tr w:rsidR="002E21E8" w:rsidRPr="00CC177D" w:rsidTr="00F93346">
        <w:trPr>
          <w:gridBefore w:val="1"/>
          <w:wBefore w:w="844" w:type="dxa"/>
          <w:cantSplit/>
          <w:jc w:val="center"/>
        </w:trPr>
        <w:tc>
          <w:tcPr>
            <w:tcW w:w="1104" w:type="dxa"/>
            <w:gridSpan w:val="3"/>
          </w:tcPr>
          <w:p w:rsidR="002E21E8" w:rsidRPr="00CC177D" w:rsidRDefault="002E21E8" w:rsidP="00F93346">
            <w:pPr>
              <w:pStyle w:val="TAC"/>
            </w:pPr>
            <w:r>
              <w:t>4</w:t>
            </w:r>
          </w:p>
        </w:tc>
        <w:tc>
          <w:tcPr>
            <w:tcW w:w="366" w:type="dxa"/>
            <w:tcBorders>
              <w:right w:val="single" w:sz="4" w:space="0" w:color="auto"/>
            </w:tcBorders>
          </w:tcPr>
          <w:p w:rsidR="002E21E8" w:rsidRPr="00CC177D" w:rsidRDefault="002E21E8" w:rsidP="00F93346">
            <w:pPr>
              <w:pStyle w:val="TAC"/>
            </w:pPr>
          </w:p>
        </w:tc>
        <w:tc>
          <w:tcPr>
            <w:tcW w:w="458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1E8" w:rsidRPr="00CC177D" w:rsidRDefault="002E21E8" w:rsidP="00F93346">
            <w:pPr>
              <w:pStyle w:val="TAC"/>
            </w:pPr>
            <w:r w:rsidRPr="00CC177D">
              <w:t>PDCP PDU number</w:t>
            </w:r>
          </w:p>
        </w:tc>
      </w:tr>
      <w:tr w:rsidR="002E21E8" w:rsidRPr="00CC177D" w:rsidTr="00F93346">
        <w:trPr>
          <w:gridBefore w:val="1"/>
          <w:wBefore w:w="844" w:type="dxa"/>
          <w:cantSplit/>
          <w:jc w:val="center"/>
        </w:trPr>
        <w:tc>
          <w:tcPr>
            <w:tcW w:w="1104" w:type="dxa"/>
            <w:gridSpan w:val="3"/>
          </w:tcPr>
          <w:p w:rsidR="002E21E8" w:rsidRPr="00CC177D" w:rsidRDefault="002E21E8" w:rsidP="00F93346">
            <w:pPr>
              <w:pStyle w:val="TAC"/>
            </w:pPr>
            <w:r>
              <w:t>5</w:t>
            </w:r>
          </w:p>
        </w:tc>
        <w:tc>
          <w:tcPr>
            <w:tcW w:w="366" w:type="dxa"/>
            <w:tcBorders>
              <w:right w:val="single" w:sz="4" w:space="0" w:color="auto"/>
            </w:tcBorders>
          </w:tcPr>
          <w:p w:rsidR="002E21E8" w:rsidRPr="00CC177D" w:rsidRDefault="002E21E8" w:rsidP="00F93346">
            <w:pPr>
              <w:pStyle w:val="TAC"/>
            </w:pPr>
          </w:p>
        </w:tc>
        <w:tc>
          <w:tcPr>
            <w:tcW w:w="458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1E8" w:rsidRPr="00CC177D" w:rsidRDefault="002E21E8" w:rsidP="00F93346">
            <w:pPr>
              <w:pStyle w:val="TAC"/>
            </w:pPr>
            <w:r>
              <w:t>Spare</w:t>
            </w:r>
          </w:p>
        </w:tc>
      </w:tr>
      <w:tr w:rsidR="002E21E8" w:rsidRPr="00CC177D" w:rsidTr="00F93346">
        <w:trPr>
          <w:gridBefore w:val="1"/>
          <w:wBefore w:w="844" w:type="dxa"/>
          <w:cantSplit/>
          <w:jc w:val="center"/>
        </w:trPr>
        <w:tc>
          <w:tcPr>
            <w:tcW w:w="1104" w:type="dxa"/>
            <w:gridSpan w:val="3"/>
          </w:tcPr>
          <w:p w:rsidR="002E21E8" w:rsidRPr="00CC177D" w:rsidRDefault="002E21E8" w:rsidP="00F93346">
            <w:pPr>
              <w:pStyle w:val="TAC"/>
            </w:pPr>
            <w:r>
              <w:t>6</w:t>
            </w:r>
          </w:p>
        </w:tc>
        <w:tc>
          <w:tcPr>
            <w:tcW w:w="366" w:type="dxa"/>
            <w:tcBorders>
              <w:right w:val="single" w:sz="4" w:space="0" w:color="auto"/>
            </w:tcBorders>
          </w:tcPr>
          <w:p w:rsidR="002E21E8" w:rsidRPr="00CC177D" w:rsidRDefault="002E21E8" w:rsidP="00F93346">
            <w:pPr>
              <w:pStyle w:val="TAC"/>
            </w:pPr>
          </w:p>
        </w:tc>
        <w:tc>
          <w:tcPr>
            <w:tcW w:w="458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1E8" w:rsidRPr="00CC177D" w:rsidRDefault="002E21E8" w:rsidP="00F93346">
            <w:pPr>
              <w:pStyle w:val="TAC"/>
            </w:pPr>
            <w:r>
              <w:t>Spare</w:t>
            </w:r>
          </w:p>
        </w:tc>
      </w:tr>
      <w:tr w:rsidR="002E21E8" w:rsidRPr="00CC177D" w:rsidTr="00F93346">
        <w:trPr>
          <w:gridBefore w:val="1"/>
          <w:wBefore w:w="844" w:type="dxa"/>
          <w:cantSplit/>
          <w:jc w:val="center"/>
        </w:trPr>
        <w:tc>
          <w:tcPr>
            <w:tcW w:w="1104" w:type="dxa"/>
            <w:gridSpan w:val="3"/>
          </w:tcPr>
          <w:p w:rsidR="002E21E8" w:rsidRPr="00CC177D" w:rsidRDefault="002E21E8" w:rsidP="00F93346">
            <w:pPr>
              <w:pStyle w:val="TAC"/>
            </w:pPr>
            <w:r>
              <w:t>7</w:t>
            </w:r>
          </w:p>
        </w:tc>
        <w:tc>
          <w:tcPr>
            <w:tcW w:w="366" w:type="dxa"/>
            <w:tcBorders>
              <w:right w:val="single" w:sz="4" w:space="0" w:color="auto"/>
            </w:tcBorders>
          </w:tcPr>
          <w:p w:rsidR="002E21E8" w:rsidRPr="00CC177D" w:rsidRDefault="002E21E8" w:rsidP="00F93346">
            <w:pPr>
              <w:pStyle w:val="TAC"/>
            </w:pPr>
          </w:p>
        </w:tc>
        <w:tc>
          <w:tcPr>
            <w:tcW w:w="458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1E8" w:rsidRPr="00CC177D" w:rsidRDefault="002E21E8" w:rsidP="00F93346">
            <w:pPr>
              <w:pStyle w:val="TAC"/>
            </w:pPr>
            <w:r>
              <w:t>Spare</w:t>
            </w:r>
          </w:p>
        </w:tc>
      </w:tr>
      <w:tr w:rsidR="002E21E8" w:rsidRPr="00CC177D" w:rsidTr="00F93346">
        <w:trPr>
          <w:gridBefore w:val="1"/>
          <w:wBefore w:w="844" w:type="dxa"/>
          <w:jc w:val="center"/>
        </w:trPr>
        <w:tc>
          <w:tcPr>
            <w:tcW w:w="1104" w:type="dxa"/>
            <w:gridSpan w:val="3"/>
          </w:tcPr>
          <w:p w:rsidR="002E21E8" w:rsidRPr="00CC177D" w:rsidRDefault="002E21E8" w:rsidP="00F93346">
            <w:pPr>
              <w:pStyle w:val="TAC"/>
            </w:pPr>
            <w:r>
              <w:t>8</w:t>
            </w:r>
          </w:p>
        </w:tc>
        <w:tc>
          <w:tcPr>
            <w:tcW w:w="366" w:type="dxa"/>
            <w:tcBorders>
              <w:right w:val="single" w:sz="4" w:space="0" w:color="auto"/>
            </w:tcBorders>
          </w:tcPr>
          <w:p w:rsidR="002E21E8" w:rsidRPr="00CC177D" w:rsidRDefault="002E21E8" w:rsidP="00F93346">
            <w:pPr>
              <w:pStyle w:val="TAC"/>
            </w:pPr>
          </w:p>
        </w:tc>
        <w:tc>
          <w:tcPr>
            <w:tcW w:w="458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1E8" w:rsidRPr="00CC177D" w:rsidRDefault="002E21E8" w:rsidP="00F93346">
            <w:pPr>
              <w:pStyle w:val="TAC"/>
            </w:pPr>
            <w:r w:rsidRPr="00CC177D">
              <w:t>Next Extension Header Type (</w:t>
            </w:r>
            <w:r>
              <w:t>N</w:t>
            </w:r>
            <w:r w:rsidRPr="00CC177D">
              <w:t>ote</w:t>
            </w:r>
            <w:r>
              <w:t xml:space="preserve"> 1</w:t>
            </w:r>
            <w:r w:rsidRPr="00CC177D">
              <w:t>)</w:t>
            </w:r>
          </w:p>
        </w:tc>
      </w:tr>
    </w:tbl>
    <w:p w:rsidR="002E21E8" w:rsidRPr="00CC177D" w:rsidRDefault="002E21E8" w:rsidP="002E21E8">
      <w:pPr>
        <w:pStyle w:val="NF"/>
      </w:pPr>
    </w:p>
    <w:p w:rsidR="002E21E8" w:rsidRPr="00CC177D" w:rsidRDefault="002E21E8" w:rsidP="002E21E8">
      <w:pPr>
        <w:pStyle w:val="NF"/>
      </w:pPr>
      <w:r w:rsidRPr="00CC177D">
        <w:t>NOTE</w:t>
      </w:r>
      <w:r>
        <w:t xml:space="preserve"> 1</w:t>
      </w:r>
      <w:r w:rsidRPr="00CC177D">
        <w:t>:</w:t>
      </w:r>
      <w:r w:rsidRPr="00CC177D">
        <w:tab/>
        <w:t>The value of this field is 0 if no other Extension header follows.</w:t>
      </w:r>
    </w:p>
    <w:p w:rsidR="002E21E8" w:rsidRPr="00CC177D" w:rsidRDefault="002E21E8" w:rsidP="002E21E8">
      <w:pPr>
        <w:pStyle w:val="NF"/>
      </w:pPr>
    </w:p>
    <w:p w:rsidR="002E21E8" w:rsidRDefault="002E21E8" w:rsidP="002E21E8">
      <w:pPr>
        <w:pStyle w:val="TF"/>
      </w:pPr>
      <w:r w:rsidRPr="00CC177D">
        <w:t>Figure 5.2.2.</w:t>
      </w:r>
      <w:r>
        <w:t>2A</w:t>
      </w:r>
      <w:r w:rsidRPr="00CC177D">
        <w:t xml:space="preserve">-1: </w:t>
      </w:r>
      <w:r>
        <w:t xml:space="preserve">Long </w:t>
      </w:r>
      <w:r w:rsidRPr="00CC177D">
        <w:t>PDCP PDU Number Extension Header</w:t>
      </w:r>
    </w:p>
    <w:p w:rsidR="002E21E8" w:rsidRDefault="002E21E8" w:rsidP="002E21E8"/>
    <w:p w:rsidR="004625C6" w:rsidRPr="009854A4" w:rsidRDefault="004625C6" w:rsidP="004625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End of Changes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:rsidR="00A73E48" w:rsidRPr="00A73E48" w:rsidRDefault="00A73E48">
      <w:pPr>
        <w:rPr>
          <w:noProof/>
        </w:rPr>
      </w:pPr>
    </w:p>
    <w:sectPr w:rsidR="00A73E48" w:rsidRPr="00A73E4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8233A" w:rsidRDefault="0068233A">
      <w:r>
        <w:separator/>
      </w:r>
    </w:p>
  </w:endnote>
  <w:endnote w:type="continuationSeparator" w:id="0">
    <w:p w:rsidR="0068233A" w:rsidRDefault="006823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8233A" w:rsidRDefault="0068233A">
      <w:r>
        <w:separator/>
      </w:r>
    </w:p>
  </w:footnote>
  <w:footnote w:type="continuationSeparator" w:id="0">
    <w:p w:rsidR="0068233A" w:rsidRDefault="0068233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AC639F"/>
    <w:multiLevelType w:val="hybridMultilevel"/>
    <w:tmpl w:val="FD0676C0"/>
    <w:lvl w:ilvl="0" w:tplc="01CE75A6">
      <w:start w:val="2019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70AF"/>
    <w:rsid w:val="00092630"/>
    <w:rsid w:val="000A1F6F"/>
    <w:rsid w:val="000A6394"/>
    <w:rsid w:val="000B7FED"/>
    <w:rsid w:val="000C038A"/>
    <w:rsid w:val="000C6598"/>
    <w:rsid w:val="000D3ECF"/>
    <w:rsid w:val="00120B2A"/>
    <w:rsid w:val="00145D43"/>
    <w:rsid w:val="00153D43"/>
    <w:rsid w:val="001569BC"/>
    <w:rsid w:val="0017243F"/>
    <w:rsid w:val="00192C46"/>
    <w:rsid w:val="001A08B3"/>
    <w:rsid w:val="001A7B60"/>
    <w:rsid w:val="001B52F0"/>
    <w:rsid w:val="001B7A65"/>
    <w:rsid w:val="001D7AF6"/>
    <w:rsid w:val="001E2345"/>
    <w:rsid w:val="001E41F3"/>
    <w:rsid w:val="00250848"/>
    <w:rsid w:val="0026004D"/>
    <w:rsid w:val="002640DD"/>
    <w:rsid w:val="0027595B"/>
    <w:rsid w:val="00275D12"/>
    <w:rsid w:val="00284FEB"/>
    <w:rsid w:val="002860C4"/>
    <w:rsid w:val="002A5A17"/>
    <w:rsid w:val="002B5741"/>
    <w:rsid w:val="002E21E8"/>
    <w:rsid w:val="002E77D9"/>
    <w:rsid w:val="002F0D5D"/>
    <w:rsid w:val="00305409"/>
    <w:rsid w:val="003609EF"/>
    <w:rsid w:val="0036231A"/>
    <w:rsid w:val="00374DD4"/>
    <w:rsid w:val="003E1A36"/>
    <w:rsid w:val="00410371"/>
    <w:rsid w:val="004242F1"/>
    <w:rsid w:val="004625C6"/>
    <w:rsid w:val="004734AB"/>
    <w:rsid w:val="004A2216"/>
    <w:rsid w:val="004B2B4E"/>
    <w:rsid w:val="004B6189"/>
    <w:rsid w:val="004B75B7"/>
    <w:rsid w:val="004C4D07"/>
    <w:rsid w:val="004D6115"/>
    <w:rsid w:val="004E1669"/>
    <w:rsid w:val="0051580D"/>
    <w:rsid w:val="00531E43"/>
    <w:rsid w:val="00547111"/>
    <w:rsid w:val="005555AE"/>
    <w:rsid w:val="0056146B"/>
    <w:rsid w:val="00570453"/>
    <w:rsid w:val="00592D74"/>
    <w:rsid w:val="005A0DAE"/>
    <w:rsid w:val="005E2C44"/>
    <w:rsid w:val="005F177A"/>
    <w:rsid w:val="00613AFF"/>
    <w:rsid w:val="00621188"/>
    <w:rsid w:val="006257ED"/>
    <w:rsid w:val="0068233A"/>
    <w:rsid w:val="00695808"/>
    <w:rsid w:val="006A3253"/>
    <w:rsid w:val="006A3CD4"/>
    <w:rsid w:val="006B46FB"/>
    <w:rsid w:val="006E21FB"/>
    <w:rsid w:val="006E3935"/>
    <w:rsid w:val="006F05BE"/>
    <w:rsid w:val="00792342"/>
    <w:rsid w:val="007977A8"/>
    <w:rsid w:val="007B512A"/>
    <w:rsid w:val="007C2097"/>
    <w:rsid w:val="007D6A07"/>
    <w:rsid w:val="007F7259"/>
    <w:rsid w:val="008040A8"/>
    <w:rsid w:val="008158E0"/>
    <w:rsid w:val="008279FA"/>
    <w:rsid w:val="008626E7"/>
    <w:rsid w:val="00870EE7"/>
    <w:rsid w:val="008759CB"/>
    <w:rsid w:val="008863B9"/>
    <w:rsid w:val="008A45A6"/>
    <w:rsid w:val="008F193E"/>
    <w:rsid w:val="008F686C"/>
    <w:rsid w:val="008F68B0"/>
    <w:rsid w:val="00900919"/>
    <w:rsid w:val="00902372"/>
    <w:rsid w:val="00903223"/>
    <w:rsid w:val="009148DE"/>
    <w:rsid w:val="00931DD9"/>
    <w:rsid w:val="00941E30"/>
    <w:rsid w:val="009777D9"/>
    <w:rsid w:val="00991B88"/>
    <w:rsid w:val="009A5753"/>
    <w:rsid w:val="009A579D"/>
    <w:rsid w:val="009E3297"/>
    <w:rsid w:val="009F734F"/>
    <w:rsid w:val="00A1188E"/>
    <w:rsid w:val="00A1326C"/>
    <w:rsid w:val="00A14192"/>
    <w:rsid w:val="00A220F9"/>
    <w:rsid w:val="00A246B6"/>
    <w:rsid w:val="00A47E70"/>
    <w:rsid w:val="00A502F4"/>
    <w:rsid w:val="00A50CF0"/>
    <w:rsid w:val="00A73E48"/>
    <w:rsid w:val="00A7671C"/>
    <w:rsid w:val="00AA2CBC"/>
    <w:rsid w:val="00AA5C09"/>
    <w:rsid w:val="00AC5820"/>
    <w:rsid w:val="00AD1CD8"/>
    <w:rsid w:val="00AE0C80"/>
    <w:rsid w:val="00AE3A6B"/>
    <w:rsid w:val="00B16E0C"/>
    <w:rsid w:val="00B258BB"/>
    <w:rsid w:val="00B67B97"/>
    <w:rsid w:val="00B941CD"/>
    <w:rsid w:val="00B947DD"/>
    <w:rsid w:val="00B968C8"/>
    <w:rsid w:val="00BA3EC5"/>
    <w:rsid w:val="00BA51D9"/>
    <w:rsid w:val="00BB5DFC"/>
    <w:rsid w:val="00BC4246"/>
    <w:rsid w:val="00BD279D"/>
    <w:rsid w:val="00BD6BB8"/>
    <w:rsid w:val="00C0365D"/>
    <w:rsid w:val="00C30454"/>
    <w:rsid w:val="00C66BA2"/>
    <w:rsid w:val="00C82F0D"/>
    <w:rsid w:val="00C84050"/>
    <w:rsid w:val="00C91D81"/>
    <w:rsid w:val="00C95985"/>
    <w:rsid w:val="00CC5026"/>
    <w:rsid w:val="00CC68D0"/>
    <w:rsid w:val="00CD73EB"/>
    <w:rsid w:val="00CD74D7"/>
    <w:rsid w:val="00D03F9A"/>
    <w:rsid w:val="00D06D51"/>
    <w:rsid w:val="00D1007C"/>
    <w:rsid w:val="00D24991"/>
    <w:rsid w:val="00D50255"/>
    <w:rsid w:val="00D66520"/>
    <w:rsid w:val="00D8083B"/>
    <w:rsid w:val="00DB422C"/>
    <w:rsid w:val="00DE34CF"/>
    <w:rsid w:val="00DE456B"/>
    <w:rsid w:val="00E11334"/>
    <w:rsid w:val="00E13F3D"/>
    <w:rsid w:val="00E26BF4"/>
    <w:rsid w:val="00E34898"/>
    <w:rsid w:val="00E620EF"/>
    <w:rsid w:val="00E74607"/>
    <w:rsid w:val="00E8079D"/>
    <w:rsid w:val="00EA0DEB"/>
    <w:rsid w:val="00EA3536"/>
    <w:rsid w:val="00EA66AE"/>
    <w:rsid w:val="00EB09B7"/>
    <w:rsid w:val="00EE47AC"/>
    <w:rsid w:val="00EE7D7C"/>
    <w:rsid w:val="00F072E3"/>
    <w:rsid w:val="00F25D98"/>
    <w:rsid w:val="00F300FB"/>
    <w:rsid w:val="00F95E71"/>
    <w:rsid w:val="00FB6386"/>
    <w:rsid w:val="00FE60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UNDERRUBRIK 1-2,h2,2nd level,õberschrift 2,R2,2,H21,E2,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Underrubrik2,H3-Heading 3,3,l3.3,h3,l3,list 3,list3,subhead,Heading3,1.,Heading No. L3,E3,Heading Three,h 3,3rd level,heading 3,RFQ2,Titolo Sotto/Sottosezione,no break,h31,OdsKap3,OdsKap3Überschrift,CT,3 bullet,b,Second,SECOND,3 Ggbullet,BL,L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4,H4-Heading 4,a.,Heading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qFormat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4Char">
    <w:name w:val="标题 4 Char"/>
    <w:aliases w:val="h4 Char,H4 Char,4 Char,H4-Heading 4 Char,a. Char,Heading4 Char"/>
    <w:link w:val="4"/>
    <w:rsid w:val="00A73E48"/>
    <w:rPr>
      <w:rFonts w:ascii="Arial" w:hAnsi="Arial"/>
      <w:sz w:val="24"/>
      <w:lang w:val="en-GB" w:eastAsia="en-US"/>
    </w:rPr>
  </w:style>
  <w:style w:type="character" w:customStyle="1" w:styleId="2Char">
    <w:name w:val="标题 2 Char"/>
    <w:aliases w:val="H2 Char,UNDERRUBRIK 1-2 Char,h2 Char,2nd level Char,õberschrift 2 Char,R2 Char,2 Char,H21 Char,E2 Char,heading 2 Char"/>
    <w:link w:val="2"/>
    <w:rsid w:val="00B16E0C"/>
    <w:rPr>
      <w:rFonts w:ascii="Arial" w:hAnsi="Arial"/>
      <w:sz w:val="32"/>
      <w:lang w:val="en-GB" w:eastAsia="en-US"/>
    </w:rPr>
  </w:style>
  <w:style w:type="character" w:customStyle="1" w:styleId="B1Char">
    <w:name w:val="B1 Char"/>
    <w:link w:val="B1"/>
    <w:locked/>
    <w:rsid w:val="00B16E0C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902372"/>
    <w:rPr>
      <w:lang w:val="en-GB" w:eastAsia="en-US" w:bidi="ar-SA"/>
    </w:rPr>
  </w:style>
  <w:style w:type="character" w:customStyle="1" w:styleId="EXChar">
    <w:name w:val="EX Char"/>
    <w:link w:val="EX"/>
    <w:locked/>
    <w:rsid w:val="00D1007C"/>
    <w:rPr>
      <w:rFonts w:ascii="Times New Roman" w:hAnsi="Times New Roman"/>
      <w:lang w:val="en-GB" w:eastAsia="en-US"/>
    </w:rPr>
  </w:style>
  <w:style w:type="character" w:customStyle="1" w:styleId="EWChar">
    <w:name w:val="EW Char"/>
    <w:basedOn w:val="EXChar"/>
    <w:link w:val="EW"/>
    <w:locked/>
    <w:rsid w:val="00D1007C"/>
    <w:rPr>
      <w:rFonts w:ascii="Times New Roman" w:hAnsi="Times New Roman"/>
      <w:lang w:val="en-GB" w:eastAsia="en-US"/>
    </w:rPr>
  </w:style>
  <w:style w:type="character" w:customStyle="1" w:styleId="5Char">
    <w:name w:val="标题 5 Char"/>
    <w:link w:val="5"/>
    <w:rsid w:val="006E3935"/>
    <w:rPr>
      <w:rFonts w:ascii="Arial" w:hAnsi="Arial"/>
      <w:sz w:val="22"/>
      <w:lang w:val="en-GB" w:eastAsia="en-US"/>
    </w:rPr>
  </w:style>
  <w:style w:type="character" w:customStyle="1" w:styleId="EditorsNoteCharChar">
    <w:name w:val="Editor's Note Char Char"/>
    <w:link w:val="EditorsNote"/>
    <w:rsid w:val="00E74607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rsid w:val="00E1133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E11334"/>
    <w:rPr>
      <w:rFonts w:ascii="Times New Roman" w:hAnsi="Times New Roman"/>
      <w:lang w:val="en-GB" w:eastAsia="en-US"/>
    </w:rPr>
  </w:style>
  <w:style w:type="character" w:customStyle="1" w:styleId="3Char">
    <w:name w:val="标题 3 Char"/>
    <w:aliases w:val="H3 Char,Underrubrik2 Char,H3-Heading 3 Char,3 Char,l3.3 Char,h3 Char,l3 Char,list 3 Char,list3 Char,subhead Char,Heading3 Char,1. Char,Heading No. L3 Char,E3 Char,Heading Three Char,h 3 Char,3rd level Char,heading 3 Char,RFQ2 Char,h31 Char"/>
    <w:link w:val="3"/>
    <w:rsid w:val="00092630"/>
    <w:rPr>
      <w:rFonts w:ascii="Arial" w:hAnsi="Arial"/>
      <w:sz w:val="28"/>
      <w:lang w:val="en-GB" w:eastAsia="en-US"/>
    </w:rPr>
  </w:style>
  <w:style w:type="character" w:customStyle="1" w:styleId="NOZchn">
    <w:name w:val="NO Zchn"/>
    <w:rsid w:val="005A0DAE"/>
  </w:style>
  <w:style w:type="character" w:customStyle="1" w:styleId="EXCar">
    <w:name w:val="EX Car"/>
    <w:rsid w:val="008759CB"/>
    <w:rPr>
      <w:lang w:eastAsia="en-US"/>
    </w:rPr>
  </w:style>
  <w:style w:type="character" w:customStyle="1" w:styleId="TACChar">
    <w:name w:val="TAC Char"/>
    <w:link w:val="TAC"/>
    <w:rsid w:val="008759C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8759C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8759C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8759CB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E7300B-4A03-4874-934C-A1F453C84B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408</TotalTime>
  <Pages>4</Pages>
  <Words>1581</Words>
  <Characters>8272</Characters>
  <Application>Microsoft Office Word</Application>
  <DocSecurity>0</DocSecurity>
  <Lines>68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9834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55</cp:revision>
  <cp:lastPrinted>1900-01-01T08:00:00Z</cp:lastPrinted>
  <dcterms:created xsi:type="dcterms:W3CDTF">2018-11-05T09:14:00Z</dcterms:created>
  <dcterms:modified xsi:type="dcterms:W3CDTF">2019-09-26T11:57:00Z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(3)G3gAyCgo0cdNIDay/6qS6cs86XzrmhlXLhW+cIHXj8SGwo5rOdNfcthJ9VD9TQXuv5JNL84H
z3AnbRW/yowuLRjpY7WbKnoiCyNF6dyOKnyqWwrCFv1dMmciCAeO0Sei4Uj2Xgp7G1Fv318j
WVwJMNNrA7l0+TRsa4lDVexz5UWtB0QxyR6FbS1gtNyhgHl0SBliE5eUHwod40xM5w8jMWsv
lxnPIrgMbyPn4t9Fjr</vt:lpwstr>
  </property>
  <property fmtid="{D5CDD505-2E9C-101B-9397-08002B2CF9AE}" pid="22" name="_2015_ms_pID_7253431">
    <vt:lpwstr>sNkRo8Um+243Vug0tk5IsOd57qegCwspGkorolJvtkHAJDcqUm3gy0
DiAgOQqgGXJ1G3Xl1UflaV5y0V4yIDP7NcKMWBTHTPRoGZ1ZJtSLIcaKkC4sHDCv0+gBpyhv
QEn9QTYI4trKmj5l5JgWSJ+EG3fsW4+Y+1rUpdQ/b9pFfpgWajp/GgS9urSZY6zO5Y0ucXIB
uMW+5ciHcnUCi7AbHWWqHG2QfAU3r1lhTV1V</vt:lpwstr>
  </property>
  <property fmtid="{D5CDD505-2E9C-101B-9397-08002B2CF9AE}" pid="23" name="_2015_ms_pID_7253432">
    <vt:lpwstr>HA==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1569049598</vt:lpwstr>
  </property>
</Properties>
</file>